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0D3D27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581D44">
        <w:rPr>
          <w:b/>
          <w:i/>
          <w:noProof/>
          <w:sz w:val="28"/>
        </w:rPr>
        <w:t>236901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1D29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9D7A57">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DE0BA" w:rsidR="001E41F3" w:rsidRPr="00410371" w:rsidRDefault="00F51C0B" w:rsidP="00547111">
            <w:pPr>
              <w:pStyle w:val="CRCoverPage"/>
              <w:spacing w:after="0"/>
              <w:rPr>
                <w:noProof/>
              </w:rPr>
            </w:pPr>
            <w:r>
              <w:rPr>
                <w:b/>
                <w:noProof/>
                <w:sz w:val="28"/>
                <w:lang w:eastAsia="zh-CN"/>
              </w:rPr>
              <w:t>0554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6FFC5" w:rsidR="001E41F3" w:rsidRDefault="00E924A9">
            <w:pPr>
              <w:pStyle w:val="CRCoverPage"/>
              <w:spacing w:after="0"/>
              <w:ind w:left="100"/>
              <w:rPr>
                <w:noProof/>
              </w:rPr>
            </w:pPr>
            <w:r>
              <w:t xml:space="preserve">Addition of supported intra-band </w:t>
            </w:r>
            <w:r>
              <w:rPr>
                <w:rFonts w:hint="eastAsia"/>
                <w:lang w:eastAsia="zh-CN"/>
              </w:rPr>
              <w:t>contiguous</w:t>
            </w:r>
            <w:r>
              <w:t xml:space="preserve"> </w:t>
            </w:r>
            <w:r w:rsidR="008A3EC0">
              <w:t xml:space="preserve">CA </w:t>
            </w:r>
            <w:r>
              <w:rPr>
                <w:rFonts w:hint="eastAsia"/>
                <w:lang w:eastAsia="zh-CN"/>
              </w:rPr>
              <w:t>configurations</w:t>
            </w:r>
            <w:r>
              <w:t xml:space="preserve">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3EC0" w14:paraId="1256F52C" w14:textId="77777777" w:rsidTr="00547111">
        <w:tc>
          <w:tcPr>
            <w:tcW w:w="2694" w:type="dxa"/>
            <w:gridSpan w:val="2"/>
            <w:tcBorders>
              <w:top w:val="single" w:sz="4" w:space="0" w:color="auto"/>
              <w:left w:val="single" w:sz="4" w:space="0" w:color="auto"/>
            </w:tcBorders>
          </w:tcPr>
          <w:p w14:paraId="52C87DB0" w14:textId="77777777" w:rsidR="008A3EC0" w:rsidRDefault="008A3EC0" w:rsidP="008A3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07B8B" w:rsidR="008A3EC0" w:rsidRDefault="008A3EC0" w:rsidP="008A3EC0">
            <w:pPr>
              <w:pStyle w:val="CRCoverPage"/>
              <w:spacing w:after="0"/>
              <w:ind w:left="100"/>
              <w:rPr>
                <w:noProof/>
                <w:lang w:eastAsia="zh-CN"/>
              </w:rPr>
            </w:pPr>
            <w:r>
              <w:t xml:space="preserve">For intra-band </w:t>
            </w:r>
            <w:r>
              <w:rPr>
                <w:rFonts w:hint="eastAsia"/>
                <w:lang w:eastAsia="zh-CN"/>
              </w:rPr>
              <w:t>contiguous</w:t>
            </w:r>
            <w:r>
              <w:t xml:space="preserve"> CA </w:t>
            </w:r>
            <w:r>
              <w:rPr>
                <w:rFonts w:hint="eastAsia"/>
                <w:lang w:eastAsia="zh-CN"/>
              </w:rPr>
              <w:t>configurations</w:t>
            </w:r>
            <w:r>
              <w:t xml:space="preserve"> with UL MIMO, TS 38.101 specified the supported configurations </w:t>
            </w:r>
            <w:proofErr w:type="spellStart"/>
            <w:r>
              <w:t>CA_n41C</w:t>
            </w:r>
            <w:proofErr w:type="spellEnd"/>
            <w:r>
              <w:t xml:space="preserve"> and </w:t>
            </w:r>
            <w:proofErr w:type="spellStart"/>
            <w:r>
              <w:t>CA_n78C</w:t>
            </w:r>
            <w:proofErr w:type="spellEnd"/>
            <w:r>
              <w:rPr>
                <w:rFonts w:hint="eastAsia"/>
                <w:lang w:eastAsia="zh-CN"/>
              </w:rPr>
              <w:t>,</w:t>
            </w:r>
            <w:r>
              <w:rPr>
                <w:lang w:eastAsia="zh-CN"/>
              </w:rPr>
              <w:t xml:space="preserve"> which shall be introduced into TS 38.508-2 to clarify applicability for CA with UL MIMO.</w:t>
            </w:r>
          </w:p>
        </w:tc>
      </w:tr>
      <w:tr w:rsidR="008A3EC0" w14:paraId="4CA74D09" w14:textId="77777777" w:rsidTr="00547111">
        <w:tc>
          <w:tcPr>
            <w:tcW w:w="2694" w:type="dxa"/>
            <w:gridSpan w:val="2"/>
            <w:tcBorders>
              <w:left w:val="single" w:sz="4" w:space="0" w:color="auto"/>
            </w:tcBorders>
          </w:tcPr>
          <w:p w14:paraId="2D0866D6" w14:textId="77777777" w:rsidR="008A3EC0" w:rsidRDefault="008A3EC0" w:rsidP="008A3EC0">
            <w:pPr>
              <w:pStyle w:val="CRCoverPage"/>
              <w:spacing w:after="0"/>
              <w:rPr>
                <w:b/>
                <w:i/>
                <w:noProof/>
                <w:sz w:val="8"/>
                <w:szCs w:val="8"/>
              </w:rPr>
            </w:pPr>
          </w:p>
        </w:tc>
        <w:tc>
          <w:tcPr>
            <w:tcW w:w="6946" w:type="dxa"/>
            <w:gridSpan w:val="9"/>
            <w:tcBorders>
              <w:right w:val="single" w:sz="4" w:space="0" w:color="auto"/>
            </w:tcBorders>
          </w:tcPr>
          <w:p w14:paraId="365DEF04" w14:textId="77777777" w:rsidR="008A3EC0" w:rsidRDefault="008A3EC0" w:rsidP="008A3EC0">
            <w:pPr>
              <w:pStyle w:val="CRCoverPage"/>
              <w:spacing w:after="0"/>
              <w:rPr>
                <w:noProof/>
                <w:sz w:val="8"/>
                <w:szCs w:val="8"/>
              </w:rPr>
            </w:pPr>
          </w:p>
        </w:tc>
      </w:tr>
      <w:tr w:rsidR="008A3EC0" w14:paraId="21016551" w14:textId="77777777" w:rsidTr="00547111">
        <w:tc>
          <w:tcPr>
            <w:tcW w:w="2694" w:type="dxa"/>
            <w:gridSpan w:val="2"/>
            <w:tcBorders>
              <w:left w:val="single" w:sz="4" w:space="0" w:color="auto"/>
            </w:tcBorders>
          </w:tcPr>
          <w:p w14:paraId="49433147" w14:textId="77777777" w:rsidR="008A3EC0" w:rsidRDefault="008A3EC0" w:rsidP="008A3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58FA0" w:rsidR="008A3EC0" w:rsidRDefault="008A3EC0" w:rsidP="008A3EC0">
            <w:pPr>
              <w:pStyle w:val="CRCoverPage"/>
              <w:spacing w:after="0"/>
              <w:ind w:left="100"/>
              <w:rPr>
                <w:noProof/>
                <w:lang w:eastAsia="zh-CN"/>
              </w:rPr>
            </w:pPr>
            <w:r>
              <w:rPr>
                <w:noProof/>
                <w:lang w:eastAsia="zh-CN"/>
              </w:rPr>
              <w:t xml:space="preserve">Adding </w:t>
            </w:r>
            <w:r>
              <w:rPr>
                <w:rFonts w:hint="eastAsia"/>
                <w:noProof/>
                <w:lang w:eastAsia="zh-CN"/>
              </w:rPr>
              <w:t>a</w:t>
            </w:r>
            <w:r>
              <w:rPr>
                <w:noProof/>
                <w:lang w:eastAsia="zh-CN"/>
              </w:rPr>
              <w:t xml:space="preserve"> new table to include CA configurations with UL MIMO.</w:t>
            </w:r>
          </w:p>
        </w:tc>
      </w:tr>
      <w:tr w:rsidR="008A3EC0" w14:paraId="1F886379" w14:textId="77777777" w:rsidTr="00547111">
        <w:tc>
          <w:tcPr>
            <w:tcW w:w="2694" w:type="dxa"/>
            <w:gridSpan w:val="2"/>
            <w:tcBorders>
              <w:left w:val="single" w:sz="4" w:space="0" w:color="auto"/>
            </w:tcBorders>
          </w:tcPr>
          <w:p w14:paraId="4D989623" w14:textId="77777777" w:rsidR="008A3EC0" w:rsidRDefault="008A3EC0" w:rsidP="008A3EC0">
            <w:pPr>
              <w:pStyle w:val="CRCoverPage"/>
              <w:spacing w:after="0"/>
              <w:rPr>
                <w:b/>
                <w:i/>
                <w:noProof/>
                <w:sz w:val="8"/>
                <w:szCs w:val="8"/>
              </w:rPr>
            </w:pPr>
          </w:p>
        </w:tc>
        <w:tc>
          <w:tcPr>
            <w:tcW w:w="6946" w:type="dxa"/>
            <w:gridSpan w:val="9"/>
            <w:tcBorders>
              <w:right w:val="single" w:sz="4" w:space="0" w:color="auto"/>
            </w:tcBorders>
          </w:tcPr>
          <w:p w14:paraId="71C4A204" w14:textId="77777777" w:rsidR="008A3EC0" w:rsidRDefault="008A3EC0" w:rsidP="008A3EC0">
            <w:pPr>
              <w:pStyle w:val="CRCoverPage"/>
              <w:spacing w:after="0"/>
              <w:rPr>
                <w:noProof/>
                <w:sz w:val="8"/>
                <w:szCs w:val="8"/>
              </w:rPr>
            </w:pPr>
          </w:p>
        </w:tc>
      </w:tr>
      <w:tr w:rsidR="008A3EC0" w14:paraId="678D7BF9" w14:textId="77777777" w:rsidTr="00547111">
        <w:tc>
          <w:tcPr>
            <w:tcW w:w="2694" w:type="dxa"/>
            <w:gridSpan w:val="2"/>
            <w:tcBorders>
              <w:left w:val="single" w:sz="4" w:space="0" w:color="auto"/>
              <w:bottom w:val="single" w:sz="4" w:space="0" w:color="auto"/>
            </w:tcBorders>
          </w:tcPr>
          <w:p w14:paraId="4E5CE1B6" w14:textId="77777777" w:rsidR="008A3EC0" w:rsidRDefault="008A3EC0" w:rsidP="008A3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05311" w:rsidR="008A3EC0" w:rsidRDefault="008A3EC0" w:rsidP="008A3EC0">
            <w:pPr>
              <w:pStyle w:val="CRCoverPage"/>
              <w:spacing w:after="0"/>
              <w:ind w:left="100"/>
              <w:rPr>
                <w:noProof/>
                <w:lang w:eastAsia="zh-CN"/>
              </w:rPr>
            </w:pPr>
            <w:r>
              <w:rPr>
                <w:noProof/>
                <w:lang w:eastAsia="zh-CN"/>
              </w:rPr>
              <w:t>The applicability of CA with MIMO would be unclear.</w:t>
            </w:r>
          </w:p>
        </w:tc>
      </w:tr>
      <w:tr w:rsidR="008A3EC0" w14:paraId="034AF533" w14:textId="77777777" w:rsidTr="00547111">
        <w:tc>
          <w:tcPr>
            <w:tcW w:w="2694" w:type="dxa"/>
            <w:gridSpan w:val="2"/>
          </w:tcPr>
          <w:p w14:paraId="39D9EB5B" w14:textId="77777777" w:rsidR="008A3EC0" w:rsidRDefault="008A3EC0" w:rsidP="008A3EC0">
            <w:pPr>
              <w:pStyle w:val="CRCoverPage"/>
              <w:spacing w:after="0"/>
              <w:rPr>
                <w:b/>
                <w:i/>
                <w:noProof/>
                <w:sz w:val="8"/>
                <w:szCs w:val="8"/>
              </w:rPr>
            </w:pPr>
          </w:p>
        </w:tc>
        <w:tc>
          <w:tcPr>
            <w:tcW w:w="6946" w:type="dxa"/>
            <w:gridSpan w:val="9"/>
          </w:tcPr>
          <w:p w14:paraId="7826CB1C" w14:textId="77777777" w:rsidR="008A3EC0" w:rsidRDefault="008A3EC0" w:rsidP="008A3EC0">
            <w:pPr>
              <w:pStyle w:val="CRCoverPage"/>
              <w:spacing w:after="0"/>
              <w:rPr>
                <w:noProof/>
                <w:sz w:val="8"/>
                <w:szCs w:val="8"/>
              </w:rPr>
            </w:pPr>
          </w:p>
        </w:tc>
      </w:tr>
      <w:tr w:rsidR="008A3EC0" w14:paraId="6A17D7AC" w14:textId="77777777" w:rsidTr="00547111">
        <w:tc>
          <w:tcPr>
            <w:tcW w:w="2694" w:type="dxa"/>
            <w:gridSpan w:val="2"/>
            <w:tcBorders>
              <w:top w:val="single" w:sz="4" w:space="0" w:color="auto"/>
              <w:left w:val="single" w:sz="4" w:space="0" w:color="auto"/>
            </w:tcBorders>
          </w:tcPr>
          <w:p w14:paraId="6DAD5B19" w14:textId="77777777" w:rsidR="008A3EC0" w:rsidRDefault="008A3EC0" w:rsidP="008A3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8C6F6" w:rsidR="008A3EC0" w:rsidRDefault="008A3EC0" w:rsidP="008A3EC0">
            <w:pPr>
              <w:pStyle w:val="CRCoverPage"/>
              <w:spacing w:after="0"/>
              <w:ind w:left="100"/>
              <w:rPr>
                <w:noProof/>
                <w:lang w:eastAsia="zh-CN"/>
              </w:rPr>
            </w:pPr>
            <w:r>
              <w:rPr>
                <w:noProof/>
                <w:lang w:eastAsia="zh-CN"/>
              </w:rPr>
              <w:t>A.4.3.2A.2.1</w:t>
            </w:r>
          </w:p>
        </w:tc>
      </w:tr>
      <w:tr w:rsidR="008A3EC0" w14:paraId="56E1E6C3" w14:textId="77777777" w:rsidTr="00547111">
        <w:tc>
          <w:tcPr>
            <w:tcW w:w="2694" w:type="dxa"/>
            <w:gridSpan w:val="2"/>
            <w:tcBorders>
              <w:left w:val="single" w:sz="4" w:space="0" w:color="auto"/>
            </w:tcBorders>
          </w:tcPr>
          <w:p w14:paraId="2FB9DE77" w14:textId="77777777" w:rsidR="008A3EC0" w:rsidRDefault="008A3EC0" w:rsidP="008A3EC0">
            <w:pPr>
              <w:pStyle w:val="CRCoverPage"/>
              <w:spacing w:after="0"/>
              <w:rPr>
                <w:b/>
                <w:i/>
                <w:noProof/>
                <w:sz w:val="8"/>
                <w:szCs w:val="8"/>
              </w:rPr>
            </w:pPr>
          </w:p>
        </w:tc>
        <w:tc>
          <w:tcPr>
            <w:tcW w:w="6946" w:type="dxa"/>
            <w:gridSpan w:val="9"/>
            <w:tcBorders>
              <w:right w:val="single" w:sz="4" w:space="0" w:color="auto"/>
            </w:tcBorders>
          </w:tcPr>
          <w:p w14:paraId="0898542D" w14:textId="77777777" w:rsidR="008A3EC0" w:rsidRDefault="008A3EC0" w:rsidP="008A3EC0">
            <w:pPr>
              <w:pStyle w:val="CRCoverPage"/>
              <w:spacing w:after="0"/>
              <w:rPr>
                <w:noProof/>
                <w:sz w:val="8"/>
                <w:szCs w:val="8"/>
              </w:rPr>
            </w:pPr>
          </w:p>
        </w:tc>
      </w:tr>
      <w:tr w:rsidR="008A3EC0" w14:paraId="76F95A8B" w14:textId="77777777" w:rsidTr="00547111">
        <w:tc>
          <w:tcPr>
            <w:tcW w:w="2694" w:type="dxa"/>
            <w:gridSpan w:val="2"/>
            <w:tcBorders>
              <w:left w:val="single" w:sz="4" w:space="0" w:color="auto"/>
            </w:tcBorders>
          </w:tcPr>
          <w:p w14:paraId="335EAB52" w14:textId="77777777" w:rsidR="008A3EC0" w:rsidRDefault="008A3EC0" w:rsidP="008A3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EC0" w:rsidRDefault="008A3EC0" w:rsidP="008A3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EC0" w:rsidRDefault="008A3EC0" w:rsidP="008A3EC0">
            <w:pPr>
              <w:pStyle w:val="CRCoverPage"/>
              <w:spacing w:after="0"/>
              <w:jc w:val="center"/>
              <w:rPr>
                <w:b/>
                <w:caps/>
                <w:noProof/>
              </w:rPr>
            </w:pPr>
            <w:r>
              <w:rPr>
                <w:b/>
                <w:caps/>
                <w:noProof/>
              </w:rPr>
              <w:t>N</w:t>
            </w:r>
          </w:p>
        </w:tc>
        <w:tc>
          <w:tcPr>
            <w:tcW w:w="2977" w:type="dxa"/>
            <w:gridSpan w:val="4"/>
          </w:tcPr>
          <w:p w14:paraId="304CCBCB" w14:textId="77777777" w:rsidR="008A3EC0" w:rsidRDefault="008A3EC0" w:rsidP="008A3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3EC0" w:rsidRDefault="008A3EC0" w:rsidP="008A3EC0">
            <w:pPr>
              <w:pStyle w:val="CRCoverPage"/>
              <w:spacing w:after="0"/>
              <w:ind w:left="99"/>
              <w:rPr>
                <w:noProof/>
              </w:rPr>
            </w:pPr>
          </w:p>
        </w:tc>
      </w:tr>
      <w:tr w:rsidR="008A3EC0" w14:paraId="34ACE2EB" w14:textId="77777777" w:rsidTr="00547111">
        <w:tc>
          <w:tcPr>
            <w:tcW w:w="2694" w:type="dxa"/>
            <w:gridSpan w:val="2"/>
            <w:tcBorders>
              <w:left w:val="single" w:sz="4" w:space="0" w:color="auto"/>
            </w:tcBorders>
          </w:tcPr>
          <w:p w14:paraId="571382F3" w14:textId="77777777" w:rsidR="008A3EC0" w:rsidRDefault="008A3EC0" w:rsidP="008A3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EC0" w:rsidRDefault="008A3EC0" w:rsidP="008A3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A3EC0" w:rsidRDefault="008A3EC0" w:rsidP="008A3E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A3EC0" w:rsidRDefault="008A3EC0" w:rsidP="008A3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3EC0" w:rsidRDefault="008A3EC0" w:rsidP="008A3EC0">
            <w:pPr>
              <w:pStyle w:val="CRCoverPage"/>
              <w:spacing w:after="0"/>
              <w:ind w:left="99"/>
              <w:rPr>
                <w:noProof/>
              </w:rPr>
            </w:pPr>
            <w:r>
              <w:rPr>
                <w:noProof/>
              </w:rPr>
              <w:t xml:space="preserve">TS/TR ... CR ... </w:t>
            </w:r>
          </w:p>
        </w:tc>
      </w:tr>
      <w:tr w:rsidR="008A3EC0" w14:paraId="446DDBAC" w14:textId="77777777" w:rsidTr="00547111">
        <w:tc>
          <w:tcPr>
            <w:tcW w:w="2694" w:type="dxa"/>
            <w:gridSpan w:val="2"/>
            <w:tcBorders>
              <w:left w:val="single" w:sz="4" w:space="0" w:color="auto"/>
            </w:tcBorders>
          </w:tcPr>
          <w:p w14:paraId="678A1AA6" w14:textId="77777777" w:rsidR="008A3EC0" w:rsidRDefault="008A3EC0" w:rsidP="008A3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C85CB" w:rsidR="008A3EC0" w:rsidRDefault="00BB0106" w:rsidP="008A3EC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F05C0" w:rsidR="008A3EC0" w:rsidRDefault="008A3EC0" w:rsidP="008A3EC0">
            <w:pPr>
              <w:pStyle w:val="CRCoverPage"/>
              <w:spacing w:after="0"/>
              <w:jc w:val="center"/>
              <w:rPr>
                <w:b/>
                <w:caps/>
                <w:noProof/>
                <w:lang w:eastAsia="zh-CN"/>
              </w:rPr>
            </w:pPr>
          </w:p>
        </w:tc>
        <w:tc>
          <w:tcPr>
            <w:tcW w:w="2977" w:type="dxa"/>
            <w:gridSpan w:val="4"/>
          </w:tcPr>
          <w:p w14:paraId="1A4306D9" w14:textId="77777777" w:rsidR="008A3EC0" w:rsidRDefault="008A3EC0" w:rsidP="008A3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899F1" w:rsidR="008A3EC0" w:rsidRDefault="008A3EC0" w:rsidP="008A3EC0">
            <w:pPr>
              <w:pStyle w:val="CRCoverPage"/>
              <w:spacing w:after="0"/>
              <w:ind w:left="99"/>
              <w:rPr>
                <w:noProof/>
              </w:rPr>
            </w:pPr>
            <w:r>
              <w:rPr>
                <w:noProof/>
              </w:rPr>
              <w:t>TS</w:t>
            </w:r>
            <w:r w:rsidR="00BB0106">
              <w:rPr>
                <w:noProof/>
              </w:rPr>
              <w:t xml:space="preserve"> 38.522</w:t>
            </w:r>
            <w:r>
              <w:rPr>
                <w:noProof/>
              </w:rPr>
              <w:t xml:space="preserve"> CR </w:t>
            </w:r>
            <w:r w:rsidR="00F51C0B">
              <w:rPr>
                <w:noProof/>
              </w:rPr>
              <w:t>0350</w:t>
            </w:r>
            <w:bookmarkStart w:id="2" w:name="_GoBack"/>
            <w:bookmarkEnd w:id="2"/>
            <w:r>
              <w:rPr>
                <w:noProof/>
              </w:rPr>
              <w:t xml:space="preserve"> </w:t>
            </w:r>
          </w:p>
        </w:tc>
      </w:tr>
      <w:tr w:rsidR="008A3EC0" w14:paraId="55C714D2" w14:textId="77777777" w:rsidTr="00547111">
        <w:tc>
          <w:tcPr>
            <w:tcW w:w="2694" w:type="dxa"/>
            <w:gridSpan w:val="2"/>
            <w:tcBorders>
              <w:left w:val="single" w:sz="4" w:space="0" w:color="auto"/>
            </w:tcBorders>
          </w:tcPr>
          <w:p w14:paraId="45913E62" w14:textId="77777777" w:rsidR="008A3EC0" w:rsidRDefault="008A3EC0" w:rsidP="008A3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EC0" w:rsidRDefault="008A3EC0" w:rsidP="008A3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A3EC0" w:rsidRDefault="008A3EC0" w:rsidP="008A3E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3EC0" w:rsidRDefault="008A3EC0" w:rsidP="008A3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3EC0" w:rsidRDefault="008A3EC0" w:rsidP="008A3EC0">
            <w:pPr>
              <w:pStyle w:val="CRCoverPage"/>
              <w:spacing w:after="0"/>
              <w:ind w:left="99"/>
              <w:rPr>
                <w:noProof/>
              </w:rPr>
            </w:pPr>
            <w:r>
              <w:rPr>
                <w:noProof/>
              </w:rPr>
              <w:t xml:space="preserve">TS/TR ... CR ... </w:t>
            </w:r>
          </w:p>
        </w:tc>
      </w:tr>
      <w:tr w:rsidR="008A3EC0" w14:paraId="60DF82CC" w14:textId="77777777" w:rsidTr="008863B9">
        <w:tc>
          <w:tcPr>
            <w:tcW w:w="2694" w:type="dxa"/>
            <w:gridSpan w:val="2"/>
            <w:tcBorders>
              <w:left w:val="single" w:sz="4" w:space="0" w:color="auto"/>
            </w:tcBorders>
          </w:tcPr>
          <w:p w14:paraId="517696CD" w14:textId="77777777" w:rsidR="008A3EC0" w:rsidRDefault="008A3EC0" w:rsidP="008A3EC0">
            <w:pPr>
              <w:pStyle w:val="CRCoverPage"/>
              <w:spacing w:after="0"/>
              <w:rPr>
                <w:b/>
                <w:i/>
                <w:noProof/>
              </w:rPr>
            </w:pPr>
          </w:p>
        </w:tc>
        <w:tc>
          <w:tcPr>
            <w:tcW w:w="6946" w:type="dxa"/>
            <w:gridSpan w:val="9"/>
            <w:tcBorders>
              <w:right w:val="single" w:sz="4" w:space="0" w:color="auto"/>
            </w:tcBorders>
          </w:tcPr>
          <w:p w14:paraId="4D84207F" w14:textId="77777777" w:rsidR="008A3EC0" w:rsidRDefault="008A3EC0" w:rsidP="008A3EC0">
            <w:pPr>
              <w:pStyle w:val="CRCoverPage"/>
              <w:spacing w:after="0"/>
              <w:rPr>
                <w:noProof/>
              </w:rPr>
            </w:pPr>
          </w:p>
        </w:tc>
      </w:tr>
      <w:tr w:rsidR="008A3EC0" w14:paraId="556B87B6" w14:textId="77777777" w:rsidTr="008863B9">
        <w:tc>
          <w:tcPr>
            <w:tcW w:w="2694" w:type="dxa"/>
            <w:gridSpan w:val="2"/>
            <w:tcBorders>
              <w:left w:val="single" w:sz="4" w:space="0" w:color="auto"/>
              <w:bottom w:val="single" w:sz="4" w:space="0" w:color="auto"/>
            </w:tcBorders>
          </w:tcPr>
          <w:p w14:paraId="79A9C411" w14:textId="77777777" w:rsidR="008A3EC0" w:rsidRDefault="008A3EC0" w:rsidP="008A3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3EC0" w:rsidRDefault="008A3EC0" w:rsidP="008A3EC0">
            <w:pPr>
              <w:pStyle w:val="CRCoverPage"/>
              <w:spacing w:after="0"/>
              <w:ind w:left="100"/>
              <w:rPr>
                <w:noProof/>
              </w:rPr>
            </w:pPr>
          </w:p>
        </w:tc>
      </w:tr>
      <w:tr w:rsidR="008A3EC0" w:rsidRPr="008863B9" w14:paraId="45BFE792" w14:textId="77777777" w:rsidTr="008863B9">
        <w:tc>
          <w:tcPr>
            <w:tcW w:w="2694" w:type="dxa"/>
            <w:gridSpan w:val="2"/>
            <w:tcBorders>
              <w:top w:val="single" w:sz="4" w:space="0" w:color="auto"/>
              <w:bottom w:val="single" w:sz="4" w:space="0" w:color="auto"/>
            </w:tcBorders>
          </w:tcPr>
          <w:p w14:paraId="194242DD" w14:textId="77777777" w:rsidR="008A3EC0" w:rsidRPr="008863B9" w:rsidRDefault="008A3EC0" w:rsidP="008A3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3EC0" w:rsidRPr="008863B9" w:rsidRDefault="008A3EC0" w:rsidP="008A3EC0">
            <w:pPr>
              <w:pStyle w:val="CRCoverPage"/>
              <w:spacing w:after="0"/>
              <w:ind w:left="100"/>
              <w:rPr>
                <w:noProof/>
                <w:sz w:val="8"/>
                <w:szCs w:val="8"/>
              </w:rPr>
            </w:pPr>
          </w:p>
        </w:tc>
      </w:tr>
      <w:tr w:rsidR="008A3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3EC0" w:rsidRDefault="008A3EC0" w:rsidP="008A3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3EC0" w:rsidRDefault="008A3EC0" w:rsidP="008A3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1EB99F" w14:textId="77777777" w:rsidR="00F11356" w:rsidRPr="005B00C6" w:rsidRDefault="00F11356" w:rsidP="00F11356">
      <w:pPr>
        <w:pStyle w:val="40"/>
      </w:pPr>
      <w:bookmarkStart w:id="3" w:name="_Toc27410904"/>
      <w:bookmarkStart w:id="4" w:name="_Toc36039416"/>
      <w:bookmarkStart w:id="5" w:name="_Toc43838776"/>
      <w:bookmarkStart w:id="6" w:name="_Toc51772931"/>
      <w:bookmarkStart w:id="7" w:name="_Toc58245137"/>
      <w:bookmarkStart w:id="8" w:name="_Toc68089586"/>
      <w:bookmarkStart w:id="9" w:name="_Toc69067707"/>
      <w:bookmarkStart w:id="10" w:name="_Toc75383245"/>
      <w:bookmarkStart w:id="11" w:name="_Toc83706893"/>
      <w:bookmarkStart w:id="12" w:name="_Toc90491598"/>
      <w:bookmarkStart w:id="13" w:name="_Toc100147692"/>
      <w:bookmarkStart w:id="14" w:name="_Toc106740964"/>
      <w:bookmarkStart w:id="15" w:name="_Toc114916320"/>
      <w:bookmarkStart w:id="16" w:name="_Toc146805600"/>
      <w:proofErr w:type="spellStart"/>
      <w:r w:rsidRPr="005B00C6">
        <w:t>A.4.3.2A.2</w:t>
      </w:r>
      <w:proofErr w:type="spellEnd"/>
      <w:r w:rsidRPr="005B00C6">
        <w:tab/>
        <w:t>NR Intra-band contiguous</w:t>
      </w:r>
      <w:bookmarkEnd w:id="3"/>
      <w:r w:rsidRPr="005B00C6">
        <w:t xml:space="preserve"> CA</w:t>
      </w:r>
      <w:bookmarkEnd w:id="4"/>
      <w:bookmarkEnd w:id="5"/>
      <w:bookmarkEnd w:id="6"/>
      <w:bookmarkEnd w:id="7"/>
      <w:bookmarkEnd w:id="8"/>
      <w:bookmarkEnd w:id="9"/>
      <w:bookmarkEnd w:id="10"/>
      <w:bookmarkEnd w:id="11"/>
      <w:bookmarkEnd w:id="12"/>
      <w:bookmarkEnd w:id="13"/>
      <w:bookmarkEnd w:id="14"/>
      <w:bookmarkEnd w:id="15"/>
      <w:bookmarkEnd w:id="16"/>
    </w:p>
    <w:p w14:paraId="78C3BD6F" w14:textId="77777777" w:rsidR="00F11356" w:rsidRPr="005B00C6" w:rsidRDefault="00F11356" w:rsidP="00F11356">
      <w:pPr>
        <w:pStyle w:val="5"/>
      </w:pPr>
      <w:bookmarkStart w:id="17" w:name="_Toc27410905"/>
      <w:bookmarkStart w:id="18" w:name="_Toc36039417"/>
      <w:bookmarkStart w:id="19" w:name="_Toc43838777"/>
      <w:bookmarkStart w:id="20" w:name="_Toc51772932"/>
      <w:bookmarkStart w:id="21" w:name="_Toc58245138"/>
      <w:bookmarkStart w:id="22" w:name="_Toc68089587"/>
      <w:bookmarkStart w:id="23" w:name="_Toc69067708"/>
      <w:bookmarkStart w:id="24" w:name="_Toc75383246"/>
      <w:bookmarkStart w:id="25" w:name="_Toc83706894"/>
      <w:bookmarkStart w:id="26" w:name="_Toc90491599"/>
      <w:bookmarkStart w:id="27" w:name="_Toc100147693"/>
      <w:bookmarkStart w:id="28" w:name="_Toc106740965"/>
      <w:bookmarkStart w:id="29" w:name="_Toc114916321"/>
      <w:bookmarkStart w:id="30" w:name="_Toc146805601"/>
      <w:proofErr w:type="spellStart"/>
      <w:r w:rsidRPr="005B00C6">
        <w:t>A.4.3.2A.2.1</w:t>
      </w:r>
      <w:proofErr w:type="spellEnd"/>
      <w:r w:rsidRPr="005B00C6">
        <w:tab/>
        <w:t>NR Intra-band contiguous CA within FR1</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8473FC4" w14:textId="77777777" w:rsidR="00F11356" w:rsidRPr="005B00C6" w:rsidRDefault="00F11356" w:rsidP="00F11356">
      <w:pPr>
        <w:pStyle w:val="TH"/>
        <w:ind w:left="567"/>
      </w:pPr>
      <w:r w:rsidRPr="005B00C6">
        <w:t xml:space="preserve">Table </w:t>
      </w:r>
      <w:proofErr w:type="spellStart"/>
      <w:r w:rsidRPr="005B00C6">
        <w:t>A.4.3.2A.2.1</w:t>
      </w:r>
      <w:proofErr w:type="spellEnd"/>
      <w:r w:rsidRPr="005B00C6">
        <w:t xml:space="preserve">-1: Downlink Bandwidth Class capabilities for NR Intra-band contiguous CA configurations within FR1 (for one or more of the supported configurations in Table </w:t>
      </w:r>
      <w:proofErr w:type="spellStart"/>
      <w:r w:rsidRPr="005B00C6">
        <w:t>A.4.3.2A.2.1</w:t>
      </w:r>
      <w:proofErr w:type="spellEnd"/>
      <w:r w:rsidRPr="005B00C6">
        <w:t>-3)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F11356" w:rsidRPr="00A223F3" w14:paraId="4E5CC5FE"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66002C" w14:textId="77777777" w:rsidR="00F11356" w:rsidRPr="00A223F3" w:rsidRDefault="00F11356" w:rsidP="00DA7AF0">
            <w:pPr>
              <w:pStyle w:val="TAH"/>
            </w:pPr>
            <w:r w:rsidRPr="00A223F3">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542153C7" w14:textId="77777777" w:rsidR="00F11356" w:rsidRPr="00A223F3" w:rsidRDefault="00F11356" w:rsidP="00DA7AF0">
            <w:pPr>
              <w:pStyle w:val="TAH"/>
            </w:pPr>
            <w:r w:rsidRPr="00A223F3">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1D97D130" w14:textId="77777777" w:rsidR="00F11356" w:rsidRPr="00A223F3" w:rsidRDefault="00F11356" w:rsidP="00DA7AF0">
            <w:pPr>
              <w:pStyle w:val="TAH"/>
              <w:rPr>
                <w:rFonts w:cs="Arial"/>
                <w:szCs w:val="18"/>
              </w:rPr>
            </w:pPr>
            <w:r w:rsidRPr="00A223F3">
              <w:t>Ref.</w:t>
            </w:r>
          </w:p>
        </w:tc>
        <w:tc>
          <w:tcPr>
            <w:tcW w:w="1321" w:type="dxa"/>
            <w:gridSpan w:val="2"/>
            <w:tcBorders>
              <w:top w:val="single" w:sz="4" w:space="0" w:color="auto"/>
              <w:left w:val="single" w:sz="4" w:space="0" w:color="auto"/>
              <w:bottom w:val="single" w:sz="4" w:space="0" w:color="auto"/>
              <w:right w:val="single" w:sz="4" w:space="0" w:color="auto"/>
            </w:tcBorders>
          </w:tcPr>
          <w:p w14:paraId="6440D462" w14:textId="77777777" w:rsidR="00F11356" w:rsidRPr="00A223F3" w:rsidRDefault="00F11356" w:rsidP="00DA7AF0">
            <w:pPr>
              <w:pStyle w:val="TAH"/>
            </w:pPr>
            <w:r w:rsidRPr="00A223F3">
              <w:t>Mnemonic</w:t>
            </w:r>
          </w:p>
        </w:tc>
        <w:tc>
          <w:tcPr>
            <w:tcW w:w="1321" w:type="dxa"/>
            <w:gridSpan w:val="2"/>
            <w:tcBorders>
              <w:top w:val="single" w:sz="4" w:space="0" w:color="auto"/>
              <w:left w:val="single" w:sz="4" w:space="0" w:color="auto"/>
              <w:bottom w:val="single" w:sz="4" w:space="0" w:color="auto"/>
              <w:right w:val="single" w:sz="4" w:space="0" w:color="auto"/>
            </w:tcBorders>
          </w:tcPr>
          <w:p w14:paraId="2620AB6A" w14:textId="77777777" w:rsidR="00F11356" w:rsidRPr="00A223F3" w:rsidRDefault="00F11356" w:rsidP="00DA7AF0">
            <w:pPr>
              <w:pStyle w:val="TAH"/>
            </w:pPr>
            <w:r w:rsidRPr="00A223F3">
              <w:t>Comments</w:t>
            </w:r>
          </w:p>
        </w:tc>
      </w:tr>
      <w:tr w:rsidR="00F11356" w:rsidRPr="00A223F3" w14:paraId="203FD7EB"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247BDC" w14:textId="77777777" w:rsidR="00F11356" w:rsidRPr="00A223F3" w:rsidRDefault="00F11356" w:rsidP="00DA7AF0">
            <w:pPr>
              <w:pStyle w:val="TAC"/>
            </w:pPr>
            <w:r w:rsidRPr="00A223F3">
              <w:t>1</w:t>
            </w:r>
          </w:p>
        </w:tc>
        <w:tc>
          <w:tcPr>
            <w:tcW w:w="3498" w:type="dxa"/>
            <w:gridSpan w:val="2"/>
            <w:tcBorders>
              <w:top w:val="single" w:sz="4" w:space="0" w:color="auto"/>
              <w:left w:val="single" w:sz="4" w:space="0" w:color="auto"/>
              <w:bottom w:val="single" w:sz="4" w:space="0" w:color="auto"/>
              <w:right w:val="single" w:sz="4" w:space="0" w:color="auto"/>
            </w:tcBorders>
          </w:tcPr>
          <w:p w14:paraId="0AB097EB" w14:textId="77777777" w:rsidR="00F11356" w:rsidRPr="00A223F3" w:rsidRDefault="00F11356" w:rsidP="00DA7AF0">
            <w:pPr>
              <w:pStyle w:val="TAL"/>
            </w:pPr>
            <w:r w:rsidRPr="00A223F3">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33C0C28D"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4F46D33" w14:textId="77777777" w:rsidR="00F11356" w:rsidRPr="00A223F3" w:rsidRDefault="00F11356" w:rsidP="00DA7AF0">
            <w:pPr>
              <w:pStyle w:val="TAL"/>
            </w:pPr>
            <w:proofErr w:type="spellStart"/>
            <w:r w:rsidRPr="00A223F3">
              <w:t>pc_DL_intra_contiguous_CA_NR_FR1_Class_A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00DE611" w14:textId="77777777" w:rsidR="00F11356" w:rsidRPr="00A223F3" w:rsidRDefault="00F11356" w:rsidP="00DA7AF0">
            <w:pPr>
              <w:pStyle w:val="TAL"/>
            </w:pPr>
          </w:p>
        </w:tc>
      </w:tr>
      <w:tr w:rsidR="00F11356" w:rsidRPr="00A223F3" w14:paraId="614A0C9B"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C4B1F9F" w14:textId="77777777" w:rsidR="00F11356" w:rsidRPr="00A223F3" w:rsidRDefault="00F11356" w:rsidP="00DA7AF0">
            <w:pPr>
              <w:pStyle w:val="TAC"/>
            </w:pPr>
            <w:r w:rsidRPr="00A223F3">
              <w:t>2</w:t>
            </w:r>
          </w:p>
        </w:tc>
        <w:tc>
          <w:tcPr>
            <w:tcW w:w="3498" w:type="dxa"/>
            <w:gridSpan w:val="2"/>
            <w:tcBorders>
              <w:top w:val="single" w:sz="4" w:space="0" w:color="auto"/>
              <w:left w:val="single" w:sz="4" w:space="0" w:color="auto"/>
              <w:bottom w:val="single" w:sz="4" w:space="0" w:color="auto"/>
              <w:right w:val="single" w:sz="4" w:space="0" w:color="auto"/>
            </w:tcBorders>
          </w:tcPr>
          <w:p w14:paraId="7908FB03" w14:textId="77777777" w:rsidR="00F11356" w:rsidRPr="00A223F3" w:rsidRDefault="00F11356" w:rsidP="00DA7AF0">
            <w:pPr>
              <w:pStyle w:val="TAL"/>
            </w:pPr>
            <w:r w:rsidRPr="00A223F3">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6892A3A4"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C9CA6AA" w14:textId="77777777" w:rsidR="00F11356" w:rsidRPr="00A223F3" w:rsidRDefault="00F11356" w:rsidP="00DA7AF0">
            <w:pPr>
              <w:pStyle w:val="TAL"/>
            </w:pPr>
            <w:proofErr w:type="spellStart"/>
            <w:r w:rsidRPr="00A223F3">
              <w:t>pc_DL_intra_contiguous_CA_NR_FR1_Class_B</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0B2AAAB" w14:textId="77777777" w:rsidR="00F11356" w:rsidRPr="00A223F3" w:rsidRDefault="00F11356" w:rsidP="00DA7AF0">
            <w:pPr>
              <w:pStyle w:val="TAL"/>
            </w:pPr>
          </w:p>
        </w:tc>
      </w:tr>
      <w:tr w:rsidR="00F11356" w:rsidRPr="00A223F3" w14:paraId="4D17B984"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0D26FC6" w14:textId="77777777" w:rsidR="00F11356" w:rsidRPr="00A223F3" w:rsidRDefault="00F11356" w:rsidP="00DA7AF0">
            <w:pPr>
              <w:pStyle w:val="TAC"/>
            </w:pPr>
            <w:r w:rsidRPr="00A223F3">
              <w:t>3</w:t>
            </w:r>
          </w:p>
        </w:tc>
        <w:tc>
          <w:tcPr>
            <w:tcW w:w="3498" w:type="dxa"/>
            <w:gridSpan w:val="2"/>
            <w:tcBorders>
              <w:top w:val="single" w:sz="4" w:space="0" w:color="auto"/>
              <w:left w:val="single" w:sz="4" w:space="0" w:color="auto"/>
              <w:bottom w:val="single" w:sz="4" w:space="0" w:color="auto"/>
              <w:right w:val="single" w:sz="4" w:space="0" w:color="auto"/>
            </w:tcBorders>
          </w:tcPr>
          <w:p w14:paraId="5416DF96" w14:textId="77777777" w:rsidR="00F11356" w:rsidRPr="00A223F3" w:rsidRDefault="00F11356" w:rsidP="00DA7AF0">
            <w:pPr>
              <w:pStyle w:val="TAL"/>
            </w:pPr>
            <w:r w:rsidRPr="00A223F3">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0C8C639F"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0D69458" w14:textId="77777777" w:rsidR="00F11356" w:rsidRPr="00A223F3" w:rsidRDefault="00F11356" w:rsidP="00DA7AF0">
            <w:pPr>
              <w:pStyle w:val="TAL"/>
            </w:pPr>
            <w:proofErr w:type="spellStart"/>
            <w:r w:rsidRPr="00A223F3">
              <w:t>pc_DL_intra_contiguous_CA_NR_FR1_Class_C</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305B5AE" w14:textId="77777777" w:rsidR="00F11356" w:rsidRPr="00A223F3" w:rsidRDefault="00F11356" w:rsidP="00DA7AF0">
            <w:pPr>
              <w:pStyle w:val="TAL"/>
            </w:pPr>
          </w:p>
        </w:tc>
      </w:tr>
      <w:tr w:rsidR="00F11356" w:rsidRPr="00A223F3" w14:paraId="0DD36BD6"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234D213" w14:textId="77777777" w:rsidR="00F11356" w:rsidRPr="00A223F3" w:rsidRDefault="00F11356" w:rsidP="00DA7AF0">
            <w:pPr>
              <w:pStyle w:val="TAC"/>
            </w:pPr>
            <w:r w:rsidRPr="00A223F3">
              <w:t>4</w:t>
            </w:r>
          </w:p>
        </w:tc>
        <w:tc>
          <w:tcPr>
            <w:tcW w:w="3498" w:type="dxa"/>
            <w:gridSpan w:val="2"/>
            <w:tcBorders>
              <w:top w:val="single" w:sz="4" w:space="0" w:color="auto"/>
              <w:left w:val="single" w:sz="4" w:space="0" w:color="auto"/>
              <w:bottom w:val="single" w:sz="4" w:space="0" w:color="auto"/>
              <w:right w:val="single" w:sz="4" w:space="0" w:color="auto"/>
            </w:tcBorders>
          </w:tcPr>
          <w:p w14:paraId="5F6BE390" w14:textId="77777777" w:rsidR="00F11356" w:rsidRPr="00A223F3" w:rsidRDefault="00F11356" w:rsidP="00DA7AF0">
            <w:pPr>
              <w:pStyle w:val="TAL"/>
            </w:pPr>
            <w:r w:rsidRPr="00A223F3">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49060226"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68D48CB" w14:textId="77777777" w:rsidR="00F11356" w:rsidRPr="00A223F3" w:rsidRDefault="00F11356" w:rsidP="00DA7AF0">
            <w:pPr>
              <w:pStyle w:val="TAL"/>
            </w:pPr>
            <w:proofErr w:type="spellStart"/>
            <w:r w:rsidRPr="00A223F3">
              <w:t>pc_DL_intra_contiguous_CA_NR_FR1_Class_D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52E572E" w14:textId="77777777" w:rsidR="00F11356" w:rsidRPr="00A223F3" w:rsidRDefault="00F11356" w:rsidP="00DA7AF0">
            <w:pPr>
              <w:pStyle w:val="TAL"/>
            </w:pPr>
          </w:p>
        </w:tc>
      </w:tr>
      <w:tr w:rsidR="00F11356" w:rsidRPr="00A223F3" w14:paraId="7718BC31"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DCA86B" w14:textId="77777777" w:rsidR="00F11356" w:rsidRPr="00A223F3" w:rsidRDefault="00F11356" w:rsidP="00DA7AF0">
            <w:pPr>
              <w:pStyle w:val="TAC"/>
            </w:pPr>
            <w:r w:rsidRPr="00A223F3">
              <w:t>5</w:t>
            </w:r>
          </w:p>
        </w:tc>
        <w:tc>
          <w:tcPr>
            <w:tcW w:w="3498" w:type="dxa"/>
            <w:gridSpan w:val="2"/>
            <w:tcBorders>
              <w:top w:val="single" w:sz="4" w:space="0" w:color="auto"/>
              <w:left w:val="single" w:sz="4" w:space="0" w:color="auto"/>
              <w:bottom w:val="single" w:sz="4" w:space="0" w:color="auto"/>
              <w:right w:val="single" w:sz="4" w:space="0" w:color="auto"/>
            </w:tcBorders>
          </w:tcPr>
          <w:p w14:paraId="6635C2C5" w14:textId="77777777" w:rsidR="00F11356" w:rsidRPr="00A223F3" w:rsidRDefault="00F11356" w:rsidP="00DA7AF0">
            <w:pPr>
              <w:pStyle w:val="TAL"/>
            </w:pPr>
            <w:r w:rsidRPr="00A223F3">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77DFEB9"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7A1D30C" w14:textId="77777777" w:rsidR="00F11356" w:rsidRPr="00A223F3" w:rsidRDefault="00F11356" w:rsidP="00DA7AF0">
            <w:pPr>
              <w:pStyle w:val="TAL"/>
            </w:pPr>
            <w:proofErr w:type="spellStart"/>
            <w:r w:rsidRPr="00A223F3">
              <w:t>pc_DL_intra_contiguous_CA_NR_FR1_Class_E</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162A7D61" w14:textId="77777777" w:rsidR="00F11356" w:rsidRPr="00A223F3" w:rsidRDefault="00F11356" w:rsidP="00DA7AF0">
            <w:pPr>
              <w:pStyle w:val="TAL"/>
            </w:pPr>
          </w:p>
        </w:tc>
      </w:tr>
      <w:tr w:rsidR="00F11356" w:rsidRPr="00A223F3" w14:paraId="661577D7"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F8885C" w14:textId="77777777" w:rsidR="00F11356" w:rsidRPr="00A223F3" w:rsidRDefault="00F11356" w:rsidP="00DA7AF0">
            <w:pPr>
              <w:pStyle w:val="TAC"/>
            </w:pPr>
            <w:r w:rsidRPr="00A223F3">
              <w:t>6</w:t>
            </w:r>
          </w:p>
        </w:tc>
        <w:tc>
          <w:tcPr>
            <w:tcW w:w="3498" w:type="dxa"/>
            <w:gridSpan w:val="2"/>
            <w:tcBorders>
              <w:top w:val="single" w:sz="4" w:space="0" w:color="auto"/>
              <w:left w:val="single" w:sz="4" w:space="0" w:color="auto"/>
              <w:bottom w:val="single" w:sz="4" w:space="0" w:color="auto"/>
              <w:right w:val="single" w:sz="4" w:space="0" w:color="auto"/>
            </w:tcBorders>
          </w:tcPr>
          <w:p w14:paraId="7B93DBE7" w14:textId="77777777" w:rsidR="00F11356" w:rsidRPr="00A223F3" w:rsidRDefault="00F11356" w:rsidP="00DA7AF0">
            <w:pPr>
              <w:pStyle w:val="TAL"/>
            </w:pPr>
            <w:r w:rsidRPr="00A223F3">
              <w:t>void</w:t>
            </w:r>
          </w:p>
        </w:tc>
        <w:tc>
          <w:tcPr>
            <w:tcW w:w="1462" w:type="dxa"/>
            <w:gridSpan w:val="2"/>
            <w:tcBorders>
              <w:top w:val="single" w:sz="4" w:space="0" w:color="auto"/>
              <w:left w:val="single" w:sz="4" w:space="0" w:color="auto"/>
              <w:bottom w:val="single" w:sz="4" w:space="0" w:color="auto"/>
              <w:right w:val="single" w:sz="4" w:space="0" w:color="auto"/>
            </w:tcBorders>
          </w:tcPr>
          <w:p w14:paraId="72682CBE" w14:textId="77777777" w:rsidR="00F11356" w:rsidRPr="00A223F3" w:rsidRDefault="00F11356" w:rsidP="00DA7AF0">
            <w:pPr>
              <w:pStyle w:val="TAL"/>
            </w:pPr>
            <w:r w:rsidRPr="00A223F3">
              <w:t>void</w:t>
            </w:r>
          </w:p>
        </w:tc>
        <w:tc>
          <w:tcPr>
            <w:tcW w:w="1321" w:type="dxa"/>
            <w:gridSpan w:val="2"/>
            <w:tcBorders>
              <w:top w:val="single" w:sz="4" w:space="0" w:color="auto"/>
              <w:left w:val="single" w:sz="4" w:space="0" w:color="auto"/>
              <w:bottom w:val="single" w:sz="4" w:space="0" w:color="auto"/>
              <w:right w:val="single" w:sz="4" w:space="0" w:color="auto"/>
            </w:tcBorders>
          </w:tcPr>
          <w:p w14:paraId="218970BB" w14:textId="77777777" w:rsidR="00F11356" w:rsidRPr="00A223F3" w:rsidRDefault="00F11356" w:rsidP="00DA7AF0">
            <w:pPr>
              <w:pStyle w:val="TAL"/>
            </w:pPr>
            <w:r w:rsidRPr="00A223F3">
              <w:t>void</w:t>
            </w:r>
          </w:p>
        </w:tc>
        <w:tc>
          <w:tcPr>
            <w:tcW w:w="1321" w:type="dxa"/>
            <w:gridSpan w:val="2"/>
            <w:tcBorders>
              <w:top w:val="single" w:sz="4" w:space="0" w:color="auto"/>
              <w:left w:val="single" w:sz="4" w:space="0" w:color="auto"/>
              <w:bottom w:val="single" w:sz="4" w:space="0" w:color="auto"/>
              <w:right w:val="single" w:sz="4" w:space="0" w:color="auto"/>
            </w:tcBorders>
          </w:tcPr>
          <w:p w14:paraId="30B68B94" w14:textId="77777777" w:rsidR="00F11356" w:rsidRPr="00A223F3" w:rsidRDefault="00F11356" w:rsidP="00DA7AF0">
            <w:pPr>
              <w:pStyle w:val="TAL"/>
            </w:pPr>
          </w:p>
        </w:tc>
      </w:tr>
      <w:tr w:rsidR="00F11356" w:rsidRPr="00A223F3" w14:paraId="4B20A8D8"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A37375" w14:textId="77777777" w:rsidR="00F11356" w:rsidRPr="00A223F3" w:rsidRDefault="00F11356" w:rsidP="00DA7AF0">
            <w:pPr>
              <w:pStyle w:val="TAC"/>
            </w:pPr>
            <w:r w:rsidRPr="00A223F3">
              <w:t>7</w:t>
            </w:r>
          </w:p>
        </w:tc>
        <w:tc>
          <w:tcPr>
            <w:tcW w:w="3498" w:type="dxa"/>
            <w:gridSpan w:val="2"/>
            <w:tcBorders>
              <w:top w:val="single" w:sz="4" w:space="0" w:color="auto"/>
              <w:left w:val="single" w:sz="4" w:space="0" w:color="auto"/>
              <w:bottom w:val="single" w:sz="4" w:space="0" w:color="auto"/>
              <w:right w:val="single" w:sz="4" w:space="0" w:color="auto"/>
            </w:tcBorders>
          </w:tcPr>
          <w:p w14:paraId="79912F1C" w14:textId="77777777" w:rsidR="00F11356" w:rsidRPr="00A223F3" w:rsidRDefault="00F11356" w:rsidP="00DA7AF0">
            <w:pPr>
              <w:pStyle w:val="TAL"/>
            </w:pPr>
            <w:r w:rsidRPr="00A223F3">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51C93CAF"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029D4A0" w14:textId="77777777" w:rsidR="00F11356" w:rsidRPr="00A223F3" w:rsidRDefault="00F11356" w:rsidP="00DA7AF0">
            <w:pPr>
              <w:pStyle w:val="TAL"/>
            </w:pPr>
            <w:proofErr w:type="spellStart"/>
            <w:r w:rsidRPr="00A223F3">
              <w:t>pc_DL_intra_contiguous_CA_NR_FR1_Class_G</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FCEC9CD" w14:textId="77777777" w:rsidR="00F11356" w:rsidRPr="00A223F3" w:rsidRDefault="00F11356" w:rsidP="00DA7AF0">
            <w:pPr>
              <w:pStyle w:val="TAL"/>
            </w:pPr>
          </w:p>
        </w:tc>
      </w:tr>
      <w:tr w:rsidR="00F11356" w:rsidRPr="00A223F3" w14:paraId="5A7A7333"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FA4B79" w14:textId="77777777" w:rsidR="00F11356" w:rsidRPr="00A223F3" w:rsidRDefault="00F11356" w:rsidP="00DA7AF0">
            <w:pPr>
              <w:pStyle w:val="TAC"/>
            </w:pPr>
            <w:r w:rsidRPr="00A223F3">
              <w:t>8</w:t>
            </w:r>
          </w:p>
        </w:tc>
        <w:tc>
          <w:tcPr>
            <w:tcW w:w="3498" w:type="dxa"/>
            <w:gridSpan w:val="2"/>
            <w:tcBorders>
              <w:top w:val="single" w:sz="4" w:space="0" w:color="auto"/>
              <w:left w:val="single" w:sz="4" w:space="0" w:color="auto"/>
              <w:bottom w:val="single" w:sz="4" w:space="0" w:color="auto"/>
              <w:right w:val="single" w:sz="4" w:space="0" w:color="auto"/>
            </w:tcBorders>
          </w:tcPr>
          <w:p w14:paraId="232E351B" w14:textId="77777777" w:rsidR="00F11356" w:rsidRPr="00A223F3" w:rsidRDefault="00F11356" w:rsidP="00DA7AF0">
            <w:pPr>
              <w:pStyle w:val="TAL"/>
            </w:pPr>
            <w:r w:rsidRPr="00A223F3">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3EB7FF9C"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3D5E35B" w14:textId="77777777" w:rsidR="00F11356" w:rsidRPr="00A223F3" w:rsidRDefault="00F11356" w:rsidP="00DA7AF0">
            <w:pPr>
              <w:pStyle w:val="TAL"/>
            </w:pPr>
            <w:proofErr w:type="spellStart"/>
            <w:r w:rsidRPr="00A223F3">
              <w:t>pc_DL_intra_contiguous_CA_NR_FR1_Class_H</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2F7FF22D" w14:textId="77777777" w:rsidR="00F11356" w:rsidRPr="00A223F3" w:rsidRDefault="00F11356" w:rsidP="00DA7AF0">
            <w:pPr>
              <w:pStyle w:val="TAL"/>
            </w:pPr>
          </w:p>
        </w:tc>
      </w:tr>
      <w:tr w:rsidR="00F11356" w:rsidRPr="00A223F3" w14:paraId="464AA031"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6A256FA" w14:textId="77777777" w:rsidR="00F11356" w:rsidRPr="00A223F3" w:rsidRDefault="00F11356" w:rsidP="00DA7AF0">
            <w:pPr>
              <w:pStyle w:val="TAC"/>
            </w:pPr>
            <w:r w:rsidRPr="00A223F3">
              <w:t>9</w:t>
            </w:r>
          </w:p>
        </w:tc>
        <w:tc>
          <w:tcPr>
            <w:tcW w:w="3498" w:type="dxa"/>
            <w:gridSpan w:val="2"/>
            <w:tcBorders>
              <w:top w:val="single" w:sz="4" w:space="0" w:color="auto"/>
              <w:left w:val="single" w:sz="4" w:space="0" w:color="auto"/>
              <w:bottom w:val="single" w:sz="4" w:space="0" w:color="auto"/>
              <w:right w:val="single" w:sz="4" w:space="0" w:color="auto"/>
            </w:tcBorders>
          </w:tcPr>
          <w:p w14:paraId="3CEF7A6E" w14:textId="77777777" w:rsidR="00F11356" w:rsidRPr="00A223F3" w:rsidRDefault="00F11356" w:rsidP="00DA7AF0">
            <w:pPr>
              <w:pStyle w:val="TAL"/>
            </w:pPr>
            <w:r w:rsidRPr="00A223F3">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4A389DFC"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911A615" w14:textId="77777777" w:rsidR="00F11356" w:rsidRPr="00A223F3" w:rsidRDefault="00F11356" w:rsidP="00DA7AF0">
            <w:pPr>
              <w:pStyle w:val="TAL"/>
            </w:pPr>
            <w:proofErr w:type="spellStart"/>
            <w:r w:rsidRPr="00A223F3">
              <w:t>pc_DL_intra_contiguous_NR_FR1_CA_Class_I</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51D7628" w14:textId="77777777" w:rsidR="00F11356" w:rsidRPr="00A223F3" w:rsidRDefault="00F11356" w:rsidP="00DA7AF0">
            <w:pPr>
              <w:pStyle w:val="TAL"/>
            </w:pPr>
          </w:p>
        </w:tc>
      </w:tr>
      <w:tr w:rsidR="00F11356" w:rsidRPr="00A223F3" w14:paraId="60A8D9CD"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F05277" w14:textId="77777777" w:rsidR="00F11356" w:rsidRPr="00A223F3" w:rsidRDefault="00F11356" w:rsidP="00DA7AF0">
            <w:pPr>
              <w:pStyle w:val="TAC"/>
            </w:pPr>
            <w:r w:rsidRPr="00A223F3">
              <w:t>10</w:t>
            </w:r>
          </w:p>
        </w:tc>
        <w:tc>
          <w:tcPr>
            <w:tcW w:w="3498" w:type="dxa"/>
            <w:gridSpan w:val="2"/>
            <w:tcBorders>
              <w:top w:val="single" w:sz="4" w:space="0" w:color="auto"/>
              <w:left w:val="single" w:sz="4" w:space="0" w:color="auto"/>
              <w:bottom w:val="single" w:sz="4" w:space="0" w:color="auto"/>
              <w:right w:val="single" w:sz="4" w:space="0" w:color="auto"/>
            </w:tcBorders>
          </w:tcPr>
          <w:p w14:paraId="199870D4" w14:textId="77777777" w:rsidR="00F11356" w:rsidRPr="00A223F3" w:rsidRDefault="00F11356" w:rsidP="00DA7AF0">
            <w:pPr>
              <w:pStyle w:val="TAL"/>
            </w:pPr>
            <w:r w:rsidRPr="00A223F3">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082D4771"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C1A6609" w14:textId="77777777" w:rsidR="00F11356" w:rsidRPr="00A223F3" w:rsidRDefault="00F11356" w:rsidP="00DA7AF0">
            <w:pPr>
              <w:pStyle w:val="TAL"/>
            </w:pPr>
            <w:proofErr w:type="spellStart"/>
            <w:r w:rsidRPr="00A223F3">
              <w:t>pc_DL_intra_contiguous_CA_NR_FR1_Class_J</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2BC932A6" w14:textId="77777777" w:rsidR="00F11356" w:rsidRPr="00A223F3" w:rsidRDefault="00F11356" w:rsidP="00DA7AF0">
            <w:pPr>
              <w:pStyle w:val="TAL"/>
            </w:pPr>
          </w:p>
        </w:tc>
      </w:tr>
      <w:tr w:rsidR="00F11356" w:rsidRPr="00A223F3" w14:paraId="7FB8CA8A"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8B882F6" w14:textId="77777777" w:rsidR="00F11356" w:rsidRPr="00A223F3" w:rsidRDefault="00F11356" w:rsidP="00DA7AF0">
            <w:pPr>
              <w:pStyle w:val="TAC"/>
            </w:pPr>
            <w:r w:rsidRPr="00A223F3">
              <w:t>11</w:t>
            </w:r>
          </w:p>
        </w:tc>
        <w:tc>
          <w:tcPr>
            <w:tcW w:w="3498" w:type="dxa"/>
            <w:gridSpan w:val="2"/>
            <w:tcBorders>
              <w:top w:val="single" w:sz="4" w:space="0" w:color="auto"/>
              <w:left w:val="single" w:sz="4" w:space="0" w:color="auto"/>
              <w:bottom w:val="single" w:sz="4" w:space="0" w:color="auto"/>
              <w:right w:val="single" w:sz="4" w:space="0" w:color="auto"/>
            </w:tcBorders>
          </w:tcPr>
          <w:p w14:paraId="6984EA03" w14:textId="77777777" w:rsidR="00F11356" w:rsidRPr="00A223F3" w:rsidRDefault="00F11356" w:rsidP="00DA7AF0">
            <w:pPr>
              <w:pStyle w:val="TAL"/>
            </w:pPr>
            <w:r w:rsidRPr="00A223F3">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2B125C58"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A6D5AFB" w14:textId="77777777" w:rsidR="00F11356" w:rsidRPr="00A223F3" w:rsidRDefault="00F11356" w:rsidP="00DA7AF0">
            <w:pPr>
              <w:pStyle w:val="TAL"/>
            </w:pPr>
            <w:proofErr w:type="spellStart"/>
            <w:r w:rsidRPr="00A223F3">
              <w:t>pc_DL_intra_contiguous_CA_NR_FR1_Class_K</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048462B" w14:textId="77777777" w:rsidR="00F11356" w:rsidRPr="00A223F3" w:rsidRDefault="00F11356" w:rsidP="00DA7AF0">
            <w:pPr>
              <w:pStyle w:val="TAL"/>
            </w:pPr>
          </w:p>
        </w:tc>
      </w:tr>
      <w:tr w:rsidR="00F11356" w:rsidRPr="00A223F3" w14:paraId="4CE9E6BE" w14:textId="77777777" w:rsidTr="00DA7AF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F3F180D" w14:textId="77777777" w:rsidR="00F11356" w:rsidRPr="00A223F3" w:rsidRDefault="00F11356" w:rsidP="00DA7AF0">
            <w:pPr>
              <w:pStyle w:val="TAC"/>
            </w:pPr>
            <w:r w:rsidRPr="00A223F3">
              <w:t>12</w:t>
            </w:r>
          </w:p>
        </w:tc>
        <w:tc>
          <w:tcPr>
            <w:tcW w:w="3498" w:type="dxa"/>
            <w:gridSpan w:val="2"/>
            <w:tcBorders>
              <w:top w:val="single" w:sz="4" w:space="0" w:color="auto"/>
              <w:left w:val="single" w:sz="4" w:space="0" w:color="auto"/>
              <w:bottom w:val="single" w:sz="4" w:space="0" w:color="auto"/>
              <w:right w:val="single" w:sz="4" w:space="0" w:color="auto"/>
            </w:tcBorders>
          </w:tcPr>
          <w:p w14:paraId="628A97BE" w14:textId="77777777" w:rsidR="00F11356" w:rsidRPr="00A223F3" w:rsidRDefault="00F11356" w:rsidP="00DA7AF0">
            <w:pPr>
              <w:pStyle w:val="TAL"/>
            </w:pPr>
            <w:r w:rsidRPr="00A223F3">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79EC38F3"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651B5D0" w14:textId="77777777" w:rsidR="00F11356" w:rsidRPr="00A223F3" w:rsidRDefault="00F11356" w:rsidP="00DA7AF0">
            <w:pPr>
              <w:pStyle w:val="TAL"/>
            </w:pPr>
            <w:proofErr w:type="spellStart"/>
            <w:r w:rsidRPr="00A223F3">
              <w:t>pc_DL_intra_contiguous_CA_NR_FR1_Class_L</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7B8F05D" w14:textId="77777777" w:rsidR="00F11356" w:rsidRPr="00A223F3" w:rsidRDefault="00F11356" w:rsidP="00DA7AF0">
            <w:pPr>
              <w:pStyle w:val="TAL"/>
            </w:pPr>
          </w:p>
        </w:tc>
      </w:tr>
      <w:tr w:rsidR="00F11356" w:rsidRPr="00A223F3" w14:paraId="513141F2" w14:textId="77777777" w:rsidTr="00DA7AF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445E163" w14:textId="77777777" w:rsidR="00F11356" w:rsidRPr="00A223F3" w:rsidRDefault="00F11356" w:rsidP="00DA7AF0">
            <w:pPr>
              <w:pStyle w:val="TAC"/>
            </w:pPr>
            <w:r w:rsidRPr="00A223F3">
              <w:t>13</w:t>
            </w:r>
          </w:p>
        </w:tc>
        <w:tc>
          <w:tcPr>
            <w:tcW w:w="3498" w:type="dxa"/>
            <w:gridSpan w:val="2"/>
            <w:tcBorders>
              <w:top w:val="single" w:sz="4" w:space="0" w:color="auto"/>
              <w:left w:val="single" w:sz="4" w:space="0" w:color="auto"/>
              <w:bottom w:val="single" w:sz="4" w:space="0" w:color="auto"/>
              <w:right w:val="single" w:sz="4" w:space="0" w:color="auto"/>
            </w:tcBorders>
          </w:tcPr>
          <w:p w14:paraId="47E46F0D" w14:textId="77777777" w:rsidR="00F11356" w:rsidRPr="00A223F3" w:rsidRDefault="00F11356" w:rsidP="00DA7AF0">
            <w:pPr>
              <w:pStyle w:val="TAL"/>
            </w:pPr>
            <w:r w:rsidRPr="00A223F3">
              <w:t>DL NR FR1 Intra-band contiguous CA BW Class M</w:t>
            </w:r>
          </w:p>
        </w:tc>
        <w:tc>
          <w:tcPr>
            <w:tcW w:w="1462" w:type="dxa"/>
            <w:gridSpan w:val="2"/>
            <w:tcBorders>
              <w:top w:val="single" w:sz="4" w:space="0" w:color="auto"/>
              <w:left w:val="single" w:sz="4" w:space="0" w:color="auto"/>
              <w:bottom w:val="single" w:sz="4" w:space="0" w:color="auto"/>
              <w:right w:val="single" w:sz="4" w:space="0" w:color="auto"/>
            </w:tcBorders>
          </w:tcPr>
          <w:p w14:paraId="218528A1"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C747957" w14:textId="77777777" w:rsidR="00F11356" w:rsidRPr="00A223F3" w:rsidRDefault="00F11356" w:rsidP="00DA7AF0">
            <w:pPr>
              <w:pStyle w:val="TAL"/>
            </w:pPr>
            <w:proofErr w:type="spellStart"/>
            <w:r w:rsidRPr="00A223F3">
              <w:t>pc_DL_intra_contiguous_CA_NR_FR1_Class_M</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B5FB1B4" w14:textId="77777777" w:rsidR="00F11356" w:rsidRPr="00A223F3" w:rsidRDefault="00F11356" w:rsidP="00DA7AF0">
            <w:pPr>
              <w:pStyle w:val="TAL"/>
            </w:pPr>
          </w:p>
        </w:tc>
      </w:tr>
      <w:tr w:rsidR="00F11356" w:rsidRPr="00A223F3" w14:paraId="6956266B" w14:textId="77777777" w:rsidTr="00DA7AF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BBCEFB" w14:textId="77777777" w:rsidR="00F11356" w:rsidRPr="00A223F3" w:rsidRDefault="00F11356" w:rsidP="00DA7AF0">
            <w:pPr>
              <w:pStyle w:val="TAC"/>
            </w:pPr>
            <w:r w:rsidRPr="00A223F3">
              <w:t>14</w:t>
            </w:r>
          </w:p>
        </w:tc>
        <w:tc>
          <w:tcPr>
            <w:tcW w:w="3498" w:type="dxa"/>
            <w:gridSpan w:val="2"/>
            <w:tcBorders>
              <w:top w:val="single" w:sz="4" w:space="0" w:color="auto"/>
              <w:left w:val="single" w:sz="4" w:space="0" w:color="auto"/>
              <w:bottom w:val="single" w:sz="4" w:space="0" w:color="auto"/>
              <w:right w:val="single" w:sz="4" w:space="0" w:color="auto"/>
            </w:tcBorders>
          </w:tcPr>
          <w:p w14:paraId="65006CDD" w14:textId="77777777" w:rsidR="00F11356" w:rsidRPr="00A223F3" w:rsidRDefault="00F11356" w:rsidP="00DA7AF0">
            <w:pPr>
              <w:pStyle w:val="TAL"/>
            </w:pPr>
            <w:r w:rsidRPr="00A223F3">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C5D59E3"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44E401F" w14:textId="77777777" w:rsidR="00F11356" w:rsidRPr="00A223F3" w:rsidRDefault="00F11356" w:rsidP="00DA7AF0">
            <w:pPr>
              <w:pStyle w:val="TAL"/>
            </w:pPr>
            <w:proofErr w:type="spellStart"/>
            <w:r w:rsidRPr="00A223F3">
              <w:t>pc_DL_intra_contiguous_CA_NR_FR1_Class_N</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8FE92E5" w14:textId="77777777" w:rsidR="00F11356" w:rsidRPr="00A223F3" w:rsidRDefault="00F11356" w:rsidP="00DA7AF0">
            <w:pPr>
              <w:pStyle w:val="TAL"/>
            </w:pPr>
          </w:p>
        </w:tc>
      </w:tr>
      <w:tr w:rsidR="00F11356" w:rsidRPr="00A223F3" w14:paraId="2CAE57E9" w14:textId="77777777" w:rsidTr="00DA7AF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90CBECC" w14:textId="77777777" w:rsidR="00F11356" w:rsidRPr="00A223F3" w:rsidRDefault="00F11356" w:rsidP="00DA7AF0">
            <w:pPr>
              <w:pStyle w:val="TAC"/>
            </w:pPr>
            <w:r w:rsidRPr="00A223F3">
              <w:t>15</w:t>
            </w:r>
          </w:p>
        </w:tc>
        <w:tc>
          <w:tcPr>
            <w:tcW w:w="3498" w:type="dxa"/>
            <w:gridSpan w:val="2"/>
            <w:tcBorders>
              <w:top w:val="single" w:sz="4" w:space="0" w:color="auto"/>
              <w:left w:val="single" w:sz="4" w:space="0" w:color="auto"/>
              <w:bottom w:val="single" w:sz="4" w:space="0" w:color="auto"/>
              <w:right w:val="single" w:sz="4" w:space="0" w:color="auto"/>
            </w:tcBorders>
          </w:tcPr>
          <w:p w14:paraId="69006F79" w14:textId="77777777" w:rsidR="00F11356" w:rsidRPr="00A223F3" w:rsidRDefault="00F11356" w:rsidP="00DA7AF0">
            <w:pPr>
              <w:pStyle w:val="TAL"/>
            </w:pPr>
            <w:r w:rsidRPr="00A223F3">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50C16D37" w14:textId="77777777" w:rsidR="00F11356" w:rsidRPr="00A223F3" w:rsidRDefault="00F11356" w:rsidP="00DA7AF0">
            <w:pPr>
              <w:pStyle w:val="TAL"/>
            </w:pPr>
            <w:r w:rsidRPr="00A223F3">
              <w:t xml:space="preserve">38.101-1, </w:t>
            </w:r>
            <w:proofErr w:type="spellStart"/>
            <w:r w:rsidRPr="00A223F3">
              <w:t>5.3A.5</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2787C547" w14:textId="77777777" w:rsidR="00F11356" w:rsidRPr="00A223F3" w:rsidRDefault="00F11356" w:rsidP="00DA7AF0">
            <w:pPr>
              <w:pStyle w:val="TAL"/>
            </w:pPr>
            <w:proofErr w:type="spellStart"/>
            <w:r w:rsidRPr="00A223F3">
              <w:t>pc_DL_intra_contiguous_CA_NR_FR1_Class_O</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1EA7F6A8" w14:textId="77777777" w:rsidR="00F11356" w:rsidRPr="00A223F3" w:rsidRDefault="00F11356" w:rsidP="00DA7AF0">
            <w:pPr>
              <w:pStyle w:val="TAL"/>
            </w:pPr>
          </w:p>
        </w:tc>
      </w:tr>
    </w:tbl>
    <w:p w14:paraId="376F470F" w14:textId="77777777" w:rsidR="00F11356" w:rsidRPr="005B00C6" w:rsidRDefault="00F11356" w:rsidP="00F11356"/>
    <w:p w14:paraId="4305D3E1" w14:textId="77777777" w:rsidR="00F11356" w:rsidRPr="005B00C6" w:rsidRDefault="00F11356" w:rsidP="00F11356">
      <w:pPr>
        <w:pStyle w:val="TH"/>
        <w:ind w:left="567"/>
      </w:pPr>
      <w:r w:rsidRPr="005B00C6">
        <w:lastRenderedPageBreak/>
        <w:t xml:space="preserve">Table </w:t>
      </w:r>
      <w:proofErr w:type="spellStart"/>
      <w:r w:rsidRPr="005B00C6">
        <w:t>A.4.3.2A.2.1</w:t>
      </w:r>
      <w:proofErr w:type="spellEnd"/>
      <w:r w:rsidRPr="005B00C6">
        <w:t xml:space="preserve">-2: Uplink Bandwidth Class capabilities for NR Intra-band contiguous CA configurations within FR1 (for one or more of the supported configurations in Table </w:t>
      </w:r>
      <w:proofErr w:type="spellStart"/>
      <w:r w:rsidRPr="005B00C6">
        <w:t>A.4.3.2A.2.1</w:t>
      </w:r>
      <w:proofErr w:type="spellEnd"/>
      <w:r w:rsidRPr="005B00C6">
        <w:t>-3)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F11356" w:rsidRPr="00A223F3" w14:paraId="489411A5" w14:textId="77777777" w:rsidTr="00DA7AF0">
        <w:trPr>
          <w:cantSplit/>
          <w:jc w:val="center"/>
        </w:trPr>
        <w:tc>
          <w:tcPr>
            <w:tcW w:w="612" w:type="dxa"/>
            <w:tcBorders>
              <w:top w:val="single" w:sz="4" w:space="0" w:color="auto"/>
              <w:left w:val="single" w:sz="4" w:space="0" w:color="auto"/>
              <w:bottom w:val="single" w:sz="4" w:space="0" w:color="auto"/>
              <w:right w:val="single" w:sz="4" w:space="0" w:color="auto"/>
            </w:tcBorders>
          </w:tcPr>
          <w:p w14:paraId="519E38E0" w14:textId="77777777" w:rsidR="00F11356" w:rsidRPr="00A223F3" w:rsidRDefault="00F11356" w:rsidP="00DA7AF0">
            <w:pPr>
              <w:pStyle w:val="TAH"/>
            </w:pPr>
            <w:r w:rsidRPr="00A223F3">
              <w:t>Item</w:t>
            </w:r>
          </w:p>
        </w:tc>
        <w:tc>
          <w:tcPr>
            <w:tcW w:w="3498" w:type="dxa"/>
            <w:tcBorders>
              <w:top w:val="single" w:sz="4" w:space="0" w:color="auto"/>
              <w:left w:val="single" w:sz="4" w:space="0" w:color="auto"/>
              <w:bottom w:val="single" w:sz="4" w:space="0" w:color="auto"/>
              <w:right w:val="single" w:sz="4" w:space="0" w:color="auto"/>
            </w:tcBorders>
          </w:tcPr>
          <w:p w14:paraId="3DF8D6EC" w14:textId="77777777" w:rsidR="00F11356" w:rsidRPr="00A223F3" w:rsidRDefault="00F11356" w:rsidP="00DA7AF0">
            <w:pPr>
              <w:pStyle w:val="TAH"/>
            </w:pPr>
            <w:r w:rsidRPr="00A223F3">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E59E4A5" w14:textId="77777777" w:rsidR="00F11356" w:rsidRPr="00A223F3" w:rsidRDefault="00F11356" w:rsidP="00DA7AF0">
            <w:pPr>
              <w:pStyle w:val="TAH"/>
              <w:rPr>
                <w:rFonts w:cs="Arial"/>
                <w:szCs w:val="18"/>
              </w:rPr>
            </w:pPr>
            <w:r w:rsidRPr="00A223F3">
              <w:t>Ref.</w:t>
            </w:r>
          </w:p>
        </w:tc>
        <w:tc>
          <w:tcPr>
            <w:tcW w:w="1418" w:type="dxa"/>
            <w:tcBorders>
              <w:top w:val="single" w:sz="4" w:space="0" w:color="auto"/>
              <w:left w:val="single" w:sz="4" w:space="0" w:color="auto"/>
              <w:bottom w:val="single" w:sz="4" w:space="0" w:color="auto"/>
              <w:right w:val="single" w:sz="4" w:space="0" w:color="auto"/>
            </w:tcBorders>
          </w:tcPr>
          <w:p w14:paraId="29A5374E" w14:textId="77777777" w:rsidR="00F11356" w:rsidRPr="00A223F3" w:rsidRDefault="00F11356" w:rsidP="00DA7AF0">
            <w:pPr>
              <w:pStyle w:val="TAH"/>
            </w:pPr>
            <w:r w:rsidRPr="00A223F3">
              <w:t>Mnemonic</w:t>
            </w:r>
          </w:p>
        </w:tc>
        <w:tc>
          <w:tcPr>
            <w:tcW w:w="1418" w:type="dxa"/>
            <w:tcBorders>
              <w:top w:val="single" w:sz="4" w:space="0" w:color="auto"/>
              <w:left w:val="single" w:sz="4" w:space="0" w:color="auto"/>
              <w:bottom w:val="single" w:sz="4" w:space="0" w:color="auto"/>
              <w:right w:val="single" w:sz="4" w:space="0" w:color="auto"/>
            </w:tcBorders>
          </w:tcPr>
          <w:p w14:paraId="42476901" w14:textId="77777777" w:rsidR="00F11356" w:rsidRPr="00A223F3" w:rsidRDefault="00F11356" w:rsidP="00DA7AF0">
            <w:pPr>
              <w:pStyle w:val="TAH"/>
            </w:pPr>
            <w:r w:rsidRPr="00A223F3">
              <w:t>Comments</w:t>
            </w:r>
          </w:p>
        </w:tc>
      </w:tr>
      <w:tr w:rsidR="00F11356" w:rsidRPr="00A223F3" w14:paraId="68610202" w14:textId="77777777" w:rsidTr="00DA7AF0">
        <w:trPr>
          <w:cantSplit/>
          <w:jc w:val="center"/>
        </w:trPr>
        <w:tc>
          <w:tcPr>
            <w:tcW w:w="612" w:type="dxa"/>
            <w:tcBorders>
              <w:top w:val="single" w:sz="4" w:space="0" w:color="auto"/>
              <w:left w:val="single" w:sz="4" w:space="0" w:color="auto"/>
              <w:bottom w:val="single" w:sz="4" w:space="0" w:color="auto"/>
              <w:right w:val="single" w:sz="4" w:space="0" w:color="auto"/>
            </w:tcBorders>
          </w:tcPr>
          <w:p w14:paraId="7375CF50" w14:textId="77777777" w:rsidR="00F11356" w:rsidRPr="00A223F3" w:rsidRDefault="00F11356" w:rsidP="00DA7AF0">
            <w:pPr>
              <w:pStyle w:val="TAC"/>
              <w:rPr>
                <w:lang w:eastAsia="zh-TW"/>
              </w:rPr>
            </w:pPr>
            <w:r w:rsidRPr="00A223F3">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099F313E" w14:textId="77777777" w:rsidR="00F11356" w:rsidRPr="00A223F3" w:rsidRDefault="00F11356" w:rsidP="00DA7AF0">
            <w:pPr>
              <w:pStyle w:val="TAL"/>
            </w:pPr>
            <w:r w:rsidRPr="00A223F3">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3B30D0B2" w14:textId="77777777" w:rsidR="00F11356" w:rsidRPr="00A223F3" w:rsidRDefault="00F11356" w:rsidP="00DA7AF0">
            <w:pPr>
              <w:pStyle w:val="TAL"/>
            </w:pPr>
            <w:r w:rsidRPr="00A223F3">
              <w:t xml:space="preserve">38.101-1, </w:t>
            </w:r>
            <w:proofErr w:type="spellStart"/>
            <w:r w:rsidRPr="00A223F3">
              <w:t>5.3A.5</w:t>
            </w:r>
            <w:proofErr w:type="spellEnd"/>
          </w:p>
        </w:tc>
        <w:tc>
          <w:tcPr>
            <w:tcW w:w="1418" w:type="dxa"/>
            <w:tcBorders>
              <w:top w:val="single" w:sz="4" w:space="0" w:color="auto"/>
              <w:left w:val="single" w:sz="4" w:space="0" w:color="auto"/>
              <w:bottom w:val="single" w:sz="4" w:space="0" w:color="auto"/>
              <w:right w:val="single" w:sz="4" w:space="0" w:color="auto"/>
            </w:tcBorders>
          </w:tcPr>
          <w:p w14:paraId="5AC306D7" w14:textId="77777777" w:rsidR="00F11356" w:rsidRPr="00A223F3" w:rsidRDefault="00F11356" w:rsidP="00DA7AF0">
            <w:pPr>
              <w:pStyle w:val="TAL"/>
            </w:pPr>
            <w:proofErr w:type="spellStart"/>
            <w:r w:rsidRPr="00A223F3">
              <w:t>pc_UL_intra_contiguous_CA_NR_FR1_Class_A</w:t>
            </w:r>
            <w:proofErr w:type="spellEnd"/>
          </w:p>
        </w:tc>
        <w:tc>
          <w:tcPr>
            <w:tcW w:w="1418" w:type="dxa"/>
            <w:tcBorders>
              <w:top w:val="single" w:sz="4" w:space="0" w:color="auto"/>
              <w:left w:val="single" w:sz="4" w:space="0" w:color="auto"/>
              <w:bottom w:val="single" w:sz="4" w:space="0" w:color="auto"/>
              <w:right w:val="single" w:sz="4" w:space="0" w:color="auto"/>
            </w:tcBorders>
          </w:tcPr>
          <w:p w14:paraId="06EA5F91" w14:textId="77777777" w:rsidR="00F11356" w:rsidRPr="00A223F3" w:rsidRDefault="00F11356" w:rsidP="00DA7AF0">
            <w:pPr>
              <w:pStyle w:val="TAL"/>
            </w:pPr>
          </w:p>
        </w:tc>
      </w:tr>
      <w:tr w:rsidR="00F11356" w:rsidRPr="00A223F3" w14:paraId="2099321B" w14:textId="77777777" w:rsidTr="00DA7AF0">
        <w:trPr>
          <w:cantSplit/>
          <w:jc w:val="center"/>
        </w:trPr>
        <w:tc>
          <w:tcPr>
            <w:tcW w:w="612" w:type="dxa"/>
            <w:tcBorders>
              <w:top w:val="single" w:sz="4" w:space="0" w:color="auto"/>
              <w:left w:val="single" w:sz="4" w:space="0" w:color="auto"/>
              <w:bottom w:val="single" w:sz="4" w:space="0" w:color="auto"/>
              <w:right w:val="single" w:sz="4" w:space="0" w:color="auto"/>
            </w:tcBorders>
          </w:tcPr>
          <w:p w14:paraId="6C96F9BD" w14:textId="77777777" w:rsidR="00F11356" w:rsidRPr="00A223F3" w:rsidRDefault="00F11356" w:rsidP="00DA7AF0">
            <w:pPr>
              <w:pStyle w:val="TAC"/>
              <w:rPr>
                <w:lang w:eastAsia="zh-TW"/>
              </w:rPr>
            </w:pPr>
            <w:r w:rsidRPr="00A223F3">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76F7C0E4" w14:textId="77777777" w:rsidR="00F11356" w:rsidRPr="00A223F3" w:rsidRDefault="00F11356" w:rsidP="00DA7AF0">
            <w:pPr>
              <w:pStyle w:val="TAL"/>
            </w:pPr>
            <w:r w:rsidRPr="00A223F3">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19AFE723" w14:textId="77777777" w:rsidR="00F11356" w:rsidRPr="00A223F3" w:rsidRDefault="00F11356" w:rsidP="00DA7AF0">
            <w:pPr>
              <w:pStyle w:val="TAL"/>
            </w:pPr>
            <w:r w:rsidRPr="00A223F3">
              <w:t xml:space="preserve">38.101-1, </w:t>
            </w:r>
            <w:proofErr w:type="spellStart"/>
            <w:r w:rsidRPr="00A223F3">
              <w:t>5.3A.5</w:t>
            </w:r>
            <w:proofErr w:type="spellEnd"/>
          </w:p>
        </w:tc>
        <w:tc>
          <w:tcPr>
            <w:tcW w:w="1418" w:type="dxa"/>
            <w:tcBorders>
              <w:top w:val="single" w:sz="4" w:space="0" w:color="auto"/>
              <w:left w:val="single" w:sz="4" w:space="0" w:color="auto"/>
              <w:bottom w:val="single" w:sz="4" w:space="0" w:color="auto"/>
              <w:right w:val="single" w:sz="4" w:space="0" w:color="auto"/>
            </w:tcBorders>
          </w:tcPr>
          <w:p w14:paraId="0C42EA62" w14:textId="77777777" w:rsidR="00F11356" w:rsidRPr="00A223F3" w:rsidRDefault="00F11356" w:rsidP="00DA7AF0">
            <w:pPr>
              <w:pStyle w:val="TAL"/>
            </w:pPr>
            <w:proofErr w:type="spellStart"/>
            <w:r w:rsidRPr="00A223F3">
              <w:t>pc_UL_intra_contiguous_CA_NR_FR1_Class_B</w:t>
            </w:r>
            <w:proofErr w:type="spellEnd"/>
          </w:p>
        </w:tc>
        <w:tc>
          <w:tcPr>
            <w:tcW w:w="1418" w:type="dxa"/>
            <w:tcBorders>
              <w:top w:val="single" w:sz="4" w:space="0" w:color="auto"/>
              <w:left w:val="single" w:sz="4" w:space="0" w:color="auto"/>
              <w:bottom w:val="single" w:sz="4" w:space="0" w:color="auto"/>
              <w:right w:val="single" w:sz="4" w:space="0" w:color="auto"/>
            </w:tcBorders>
          </w:tcPr>
          <w:p w14:paraId="7E265BB5" w14:textId="77777777" w:rsidR="00F11356" w:rsidRPr="00A223F3" w:rsidRDefault="00F11356" w:rsidP="00DA7AF0">
            <w:pPr>
              <w:pStyle w:val="TAL"/>
            </w:pPr>
          </w:p>
        </w:tc>
      </w:tr>
      <w:tr w:rsidR="00F11356" w:rsidRPr="00A223F3" w14:paraId="5A4CE174" w14:textId="77777777" w:rsidTr="00DA7AF0">
        <w:trPr>
          <w:cantSplit/>
          <w:jc w:val="center"/>
        </w:trPr>
        <w:tc>
          <w:tcPr>
            <w:tcW w:w="612" w:type="dxa"/>
            <w:tcBorders>
              <w:top w:val="single" w:sz="4" w:space="0" w:color="auto"/>
              <w:left w:val="single" w:sz="4" w:space="0" w:color="auto"/>
              <w:bottom w:val="single" w:sz="4" w:space="0" w:color="auto"/>
              <w:right w:val="single" w:sz="4" w:space="0" w:color="auto"/>
            </w:tcBorders>
          </w:tcPr>
          <w:p w14:paraId="3023F952" w14:textId="77777777" w:rsidR="00F11356" w:rsidRPr="00A223F3" w:rsidRDefault="00F11356" w:rsidP="00DA7AF0">
            <w:pPr>
              <w:pStyle w:val="TAC"/>
              <w:rPr>
                <w:lang w:eastAsia="zh-TW"/>
              </w:rPr>
            </w:pPr>
            <w:r w:rsidRPr="00A223F3">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F208B83" w14:textId="77777777" w:rsidR="00F11356" w:rsidRPr="00A223F3" w:rsidRDefault="00F11356" w:rsidP="00DA7AF0">
            <w:pPr>
              <w:pStyle w:val="TAL"/>
            </w:pPr>
            <w:r w:rsidRPr="00A223F3">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4E9520CB" w14:textId="77777777" w:rsidR="00F11356" w:rsidRPr="00A223F3" w:rsidRDefault="00F11356" w:rsidP="00DA7AF0">
            <w:pPr>
              <w:pStyle w:val="TAL"/>
            </w:pPr>
            <w:r w:rsidRPr="00A223F3">
              <w:t xml:space="preserve">38.101-1, </w:t>
            </w:r>
            <w:proofErr w:type="spellStart"/>
            <w:r w:rsidRPr="00A223F3">
              <w:t>5.3A.5</w:t>
            </w:r>
            <w:proofErr w:type="spellEnd"/>
          </w:p>
        </w:tc>
        <w:tc>
          <w:tcPr>
            <w:tcW w:w="1418" w:type="dxa"/>
            <w:tcBorders>
              <w:top w:val="single" w:sz="4" w:space="0" w:color="auto"/>
              <w:left w:val="single" w:sz="4" w:space="0" w:color="auto"/>
              <w:bottom w:val="single" w:sz="4" w:space="0" w:color="auto"/>
              <w:right w:val="single" w:sz="4" w:space="0" w:color="auto"/>
            </w:tcBorders>
          </w:tcPr>
          <w:p w14:paraId="4A17DD7E" w14:textId="77777777" w:rsidR="00F11356" w:rsidRPr="00A223F3" w:rsidRDefault="00F11356" w:rsidP="00DA7AF0">
            <w:pPr>
              <w:pStyle w:val="TAL"/>
            </w:pPr>
            <w:proofErr w:type="spellStart"/>
            <w:r w:rsidRPr="00A223F3">
              <w:t>pc_UL_intra_contiguous_CA_NR_FR1_Class_C</w:t>
            </w:r>
            <w:proofErr w:type="spellEnd"/>
          </w:p>
        </w:tc>
        <w:tc>
          <w:tcPr>
            <w:tcW w:w="1418" w:type="dxa"/>
            <w:tcBorders>
              <w:top w:val="single" w:sz="4" w:space="0" w:color="auto"/>
              <w:left w:val="single" w:sz="4" w:space="0" w:color="auto"/>
              <w:bottom w:val="single" w:sz="4" w:space="0" w:color="auto"/>
              <w:right w:val="single" w:sz="4" w:space="0" w:color="auto"/>
            </w:tcBorders>
          </w:tcPr>
          <w:p w14:paraId="10990B22" w14:textId="77777777" w:rsidR="00F11356" w:rsidRPr="00A223F3" w:rsidRDefault="00F11356" w:rsidP="00DA7AF0">
            <w:pPr>
              <w:pStyle w:val="TAL"/>
            </w:pPr>
          </w:p>
        </w:tc>
      </w:tr>
      <w:tr w:rsidR="00F11356" w:rsidRPr="00A223F3" w14:paraId="414A9960" w14:textId="77777777" w:rsidTr="00DA7AF0">
        <w:trPr>
          <w:cantSplit/>
          <w:jc w:val="center"/>
        </w:trPr>
        <w:tc>
          <w:tcPr>
            <w:tcW w:w="612" w:type="dxa"/>
            <w:tcBorders>
              <w:top w:val="single" w:sz="4" w:space="0" w:color="auto"/>
              <w:left w:val="single" w:sz="4" w:space="0" w:color="auto"/>
              <w:bottom w:val="single" w:sz="4" w:space="0" w:color="auto"/>
              <w:right w:val="single" w:sz="4" w:space="0" w:color="auto"/>
            </w:tcBorders>
          </w:tcPr>
          <w:p w14:paraId="527211A1" w14:textId="77777777" w:rsidR="00F11356" w:rsidRPr="00A223F3" w:rsidRDefault="00F11356" w:rsidP="00DA7AF0">
            <w:pPr>
              <w:pStyle w:val="TAC"/>
              <w:rPr>
                <w:lang w:eastAsia="zh-TW"/>
              </w:rPr>
            </w:pPr>
            <w:r w:rsidRPr="00A223F3">
              <w:rPr>
                <w:lang w:eastAsia="zh-TW"/>
              </w:rPr>
              <w:t>4-12</w:t>
            </w:r>
          </w:p>
        </w:tc>
        <w:tc>
          <w:tcPr>
            <w:tcW w:w="3498" w:type="dxa"/>
            <w:tcBorders>
              <w:top w:val="single" w:sz="4" w:space="0" w:color="auto"/>
              <w:left w:val="single" w:sz="4" w:space="0" w:color="auto"/>
              <w:bottom w:val="single" w:sz="4" w:space="0" w:color="auto"/>
              <w:right w:val="single" w:sz="4" w:space="0" w:color="auto"/>
            </w:tcBorders>
          </w:tcPr>
          <w:p w14:paraId="7D1B3C4E" w14:textId="77777777" w:rsidR="00F11356" w:rsidRPr="00A223F3" w:rsidRDefault="00F11356" w:rsidP="00DA7AF0">
            <w:pPr>
              <w:pStyle w:val="TAL"/>
            </w:pPr>
            <w:r w:rsidRPr="00A223F3">
              <w:t>Void</w:t>
            </w:r>
          </w:p>
        </w:tc>
        <w:tc>
          <w:tcPr>
            <w:tcW w:w="1462" w:type="dxa"/>
            <w:tcBorders>
              <w:top w:val="single" w:sz="4" w:space="0" w:color="auto"/>
              <w:left w:val="single" w:sz="4" w:space="0" w:color="auto"/>
              <w:bottom w:val="single" w:sz="4" w:space="0" w:color="auto"/>
              <w:right w:val="single" w:sz="4" w:space="0" w:color="auto"/>
            </w:tcBorders>
          </w:tcPr>
          <w:p w14:paraId="18E56EFB" w14:textId="77777777" w:rsidR="00F11356" w:rsidRPr="00A223F3" w:rsidRDefault="00F11356" w:rsidP="00DA7AF0">
            <w:pPr>
              <w:pStyle w:val="TAL"/>
            </w:pPr>
          </w:p>
        </w:tc>
        <w:tc>
          <w:tcPr>
            <w:tcW w:w="1418" w:type="dxa"/>
            <w:tcBorders>
              <w:top w:val="single" w:sz="4" w:space="0" w:color="auto"/>
              <w:left w:val="single" w:sz="4" w:space="0" w:color="auto"/>
              <w:bottom w:val="single" w:sz="4" w:space="0" w:color="auto"/>
              <w:right w:val="single" w:sz="4" w:space="0" w:color="auto"/>
            </w:tcBorders>
          </w:tcPr>
          <w:p w14:paraId="34DF435D" w14:textId="77777777" w:rsidR="00F11356" w:rsidRPr="00A223F3" w:rsidRDefault="00F11356" w:rsidP="00DA7AF0">
            <w:pPr>
              <w:pStyle w:val="TAL"/>
            </w:pPr>
          </w:p>
        </w:tc>
        <w:tc>
          <w:tcPr>
            <w:tcW w:w="1418" w:type="dxa"/>
            <w:tcBorders>
              <w:top w:val="single" w:sz="4" w:space="0" w:color="auto"/>
              <w:left w:val="single" w:sz="4" w:space="0" w:color="auto"/>
              <w:bottom w:val="single" w:sz="4" w:space="0" w:color="auto"/>
              <w:right w:val="single" w:sz="4" w:space="0" w:color="auto"/>
            </w:tcBorders>
          </w:tcPr>
          <w:p w14:paraId="742818C1" w14:textId="77777777" w:rsidR="00F11356" w:rsidRPr="00A223F3" w:rsidRDefault="00F11356" w:rsidP="00DA7AF0">
            <w:pPr>
              <w:pStyle w:val="TAL"/>
            </w:pPr>
          </w:p>
        </w:tc>
      </w:tr>
    </w:tbl>
    <w:p w14:paraId="65EADC0D" w14:textId="77777777" w:rsidR="00F11356" w:rsidRPr="005B00C6" w:rsidRDefault="00F11356" w:rsidP="00F11356"/>
    <w:p w14:paraId="7E08D94D" w14:textId="77777777" w:rsidR="00F11356" w:rsidRPr="005B00C6" w:rsidRDefault="00F11356" w:rsidP="00F11356">
      <w:pPr>
        <w:pStyle w:val="TH"/>
        <w:ind w:left="567"/>
      </w:pPr>
      <w:r w:rsidRPr="005B00C6">
        <w:t xml:space="preserve">Table </w:t>
      </w:r>
      <w:proofErr w:type="spellStart"/>
      <w:r w:rsidRPr="005B00C6">
        <w:t>A.4.3.2A.2.1</w:t>
      </w:r>
      <w:proofErr w:type="spellEnd"/>
      <w:r w:rsidRPr="005B00C6">
        <w:t>-3: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F11356" w:rsidRPr="00A223F3" w14:paraId="6236317A" w14:textId="77777777" w:rsidTr="00DA7AF0">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4856578" w14:textId="77777777" w:rsidR="00F11356" w:rsidRPr="00A223F3" w:rsidRDefault="00F11356" w:rsidP="00DA7AF0">
            <w:pPr>
              <w:pStyle w:val="TAH"/>
            </w:pPr>
            <w:r w:rsidRPr="00A223F3">
              <w:t>NR FR1 Intra-band contiguous CA configuration / Item</w:t>
            </w:r>
          </w:p>
          <w:p w14:paraId="7C92883A" w14:textId="77777777" w:rsidR="00F11356" w:rsidRPr="00A223F3" w:rsidRDefault="00F11356" w:rsidP="00DA7AF0">
            <w:pPr>
              <w:pStyle w:val="TAH"/>
            </w:pPr>
            <w:r w:rsidRPr="00A223F3">
              <w:t>(Note 1, 7)</w:t>
            </w:r>
          </w:p>
        </w:tc>
        <w:tc>
          <w:tcPr>
            <w:tcW w:w="629" w:type="pct"/>
            <w:tcBorders>
              <w:top w:val="single" w:sz="4" w:space="0" w:color="auto"/>
              <w:left w:val="single" w:sz="4" w:space="0" w:color="auto"/>
              <w:bottom w:val="single" w:sz="4" w:space="0" w:color="auto"/>
              <w:right w:val="single" w:sz="4" w:space="0" w:color="auto"/>
            </w:tcBorders>
          </w:tcPr>
          <w:p w14:paraId="1C811EE5" w14:textId="77777777" w:rsidR="00F11356" w:rsidRPr="00A223F3" w:rsidRDefault="00F11356" w:rsidP="00DA7AF0">
            <w:pPr>
              <w:pStyle w:val="TAH"/>
            </w:pPr>
            <w:r w:rsidRPr="00A223F3">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08AFA8E" w14:textId="77777777" w:rsidR="00F11356" w:rsidRPr="00A223F3" w:rsidRDefault="00F11356" w:rsidP="00DA7AF0">
            <w:pPr>
              <w:pStyle w:val="TAH"/>
              <w:ind w:left="113" w:right="113"/>
            </w:pPr>
            <w:r w:rsidRPr="00A223F3">
              <w:t>Supported</w:t>
            </w:r>
          </w:p>
        </w:tc>
        <w:tc>
          <w:tcPr>
            <w:tcW w:w="1278" w:type="pct"/>
            <w:tcBorders>
              <w:top w:val="single" w:sz="4" w:space="0" w:color="auto"/>
              <w:left w:val="single" w:sz="4" w:space="0" w:color="auto"/>
              <w:bottom w:val="single" w:sz="4" w:space="0" w:color="auto"/>
              <w:right w:val="single" w:sz="4" w:space="0" w:color="auto"/>
            </w:tcBorders>
          </w:tcPr>
          <w:p w14:paraId="0EBAD861" w14:textId="77777777" w:rsidR="00F11356" w:rsidRPr="00A223F3" w:rsidRDefault="00F11356" w:rsidP="00DA7AF0">
            <w:pPr>
              <w:pStyle w:val="TAH"/>
            </w:pPr>
            <w:r w:rsidRPr="00A223F3">
              <w:t>Supported CA Bandwidth Class(es) in UL</w:t>
            </w:r>
          </w:p>
          <w:p w14:paraId="310BBCF5" w14:textId="77777777" w:rsidR="00F11356" w:rsidRPr="00A223F3" w:rsidRDefault="00F11356" w:rsidP="00DA7AF0">
            <w:pPr>
              <w:pStyle w:val="TAH"/>
            </w:pPr>
            <w:r w:rsidRPr="00A223F3">
              <w:t>(Note 2,5)</w:t>
            </w:r>
          </w:p>
        </w:tc>
        <w:tc>
          <w:tcPr>
            <w:tcW w:w="1559" w:type="pct"/>
            <w:tcBorders>
              <w:top w:val="single" w:sz="4" w:space="0" w:color="auto"/>
              <w:left w:val="single" w:sz="4" w:space="0" w:color="auto"/>
              <w:bottom w:val="single" w:sz="4" w:space="0" w:color="auto"/>
              <w:right w:val="single" w:sz="4" w:space="0" w:color="auto"/>
            </w:tcBorders>
          </w:tcPr>
          <w:p w14:paraId="2A5CD3EE" w14:textId="77777777" w:rsidR="00F11356" w:rsidRPr="00A223F3" w:rsidRDefault="00F11356" w:rsidP="00DA7AF0">
            <w:pPr>
              <w:pStyle w:val="TAH"/>
            </w:pPr>
            <w:r w:rsidRPr="00A223F3">
              <w:t>Supported Bandwidth Combination Set(s)</w:t>
            </w:r>
          </w:p>
          <w:p w14:paraId="463B0B88" w14:textId="77777777" w:rsidR="00F11356" w:rsidRPr="00A223F3" w:rsidRDefault="00F11356" w:rsidP="00DA7AF0">
            <w:pPr>
              <w:pStyle w:val="TAH"/>
            </w:pPr>
            <w:r w:rsidRPr="00A223F3">
              <w:t>(Note 3)</w:t>
            </w:r>
          </w:p>
        </w:tc>
      </w:tr>
      <w:tr w:rsidR="00F11356" w:rsidRPr="00A223F3" w14:paraId="08B11655"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41503B0" w14:textId="77777777" w:rsidR="00F11356" w:rsidRPr="00A223F3" w:rsidRDefault="00F11356" w:rsidP="00DA7AF0">
            <w:pPr>
              <w:keepNext/>
              <w:keepLines/>
              <w:spacing w:after="0"/>
              <w:rPr>
                <w:rFonts w:ascii="Arial" w:hAnsi="Arial"/>
                <w:sz w:val="18"/>
              </w:rPr>
            </w:pPr>
            <w:proofErr w:type="spellStart"/>
            <w:r w:rsidRPr="00A223F3">
              <w:rPr>
                <w:rFonts w:ascii="Arial" w:hAnsi="Arial"/>
                <w:sz w:val="18"/>
              </w:rPr>
              <w:t>CA_n1B</w:t>
            </w:r>
            <w:proofErr w:type="spellEnd"/>
          </w:p>
        </w:tc>
        <w:tc>
          <w:tcPr>
            <w:tcW w:w="629" w:type="pct"/>
            <w:tcBorders>
              <w:top w:val="single" w:sz="4" w:space="0" w:color="auto"/>
              <w:left w:val="single" w:sz="4" w:space="0" w:color="auto"/>
              <w:bottom w:val="single" w:sz="4" w:space="0" w:color="auto"/>
              <w:right w:val="single" w:sz="4" w:space="0" w:color="auto"/>
            </w:tcBorders>
          </w:tcPr>
          <w:p w14:paraId="453B6622" w14:textId="77777777" w:rsidR="00F11356" w:rsidRPr="00A223F3" w:rsidRDefault="00F11356" w:rsidP="00DA7AF0">
            <w:pPr>
              <w:keepNext/>
              <w:keepLines/>
              <w:spacing w:after="0"/>
              <w:jc w:val="center"/>
              <w:rPr>
                <w:rFonts w:ascii="Arial" w:hAnsi="Arial"/>
                <w:sz w:val="18"/>
              </w:rPr>
            </w:pPr>
            <w:proofErr w:type="spellStart"/>
            <w:r w:rsidRPr="00A223F3">
              <w:rPr>
                <w:rFonts w:ascii="Arial" w:hAnsi="Arial"/>
                <w:sz w:val="18"/>
              </w:rPr>
              <w:t>Rel</w:t>
            </w:r>
            <w:proofErr w:type="spellEnd"/>
            <w:r w:rsidRPr="00A223F3">
              <w:rPr>
                <w:rFonts w:ascii="Arial" w:hAnsi="Arial"/>
                <w:sz w:val="18"/>
              </w:rPr>
              <w:t>-16</w:t>
            </w:r>
          </w:p>
        </w:tc>
        <w:tc>
          <w:tcPr>
            <w:tcW w:w="249" w:type="pct"/>
            <w:tcBorders>
              <w:top w:val="single" w:sz="4" w:space="0" w:color="auto"/>
              <w:left w:val="single" w:sz="4" w:space="0" w:color="auto"/>
              <w:bottom w:val="single" w:sz="4" w:space="0" w:color="auto"/>
              <w:right w:val="single" w:sz="4" w:space="0" w:color="auto"/>
            </w:tcBorders>
          </w:tcPr>
          <w:p w14:paraId="12C9EF1C" w14:textId="77777777" w:rsidR="00F11356" w:rsidRPr="00A223F3" w:rsidRDefault="00F11356" w:rsidP="00DA7AF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E6C6F5" w14:textId="77777777" w:rsidR="00F11356" w:rsidRPr="00A223F3" w:rsidRDefault="00F11356" w:rsidP="00DA7AF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6B9147" w14:textId="77777777" w:rsidR="00F11356" w:rsidRPr="00A223F3" w:rsidRDefault="00F11356" w:rsidP="00DA7AF0">
            <w:pPr>
              <w:keepNext/>
              <w:keepLines/>
              <w:spacing w:after="0"/>
              <w:jc w:val="center"/>
              <w:rPr>
                <w:rFonts w:ascii="Arial" w:hAnsi="Arial"/>
                <w:sz w:val="18"/>
              </w:rPr>
            </w:pPr>
          </w:p>
        </w:tc>
      </w:tr>
      <w:tr w:rsidR="00F11356" w:rsidRPr="00A223F3" w14:paraId="6AF66835"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CB25D93" w14:textId="77777777" w:rsidR="00F11356" w:rsidRPr="005B00C6" w:rsidRDefault="00F11356" w:rsidP="00DA7AF0">
            <w:pPr>
              <w:keepNext/>
              <w:keepLines/>
              <w:spacing w:after="0"/>
              <w:rPr>
                <w:rFonts w:ascii="Arial" w:hAnsi="Arial"/>
                <w:sz w:val="18"/>
              </w:rPr>
            </w:pPr>
            <w:proofErr w:type="spellStart"/>
            <w:r w:rsidRPr="005B00C6">
              <w:rPr>
                <w:rFonts w:ascii="Arial" w:hAnsi="Arial"/>
                <w:sz w:val="18"/>
              </w:rPr>
              <w:t>CA_n41C</w:t>
            </w:r>
            <w:proofErr w:type="spellEnd"/>
          </w:p>
        </w:tc>
        <w:tc>
          <w:tcPr>
            <w:tcW w:w="629" w:type="pct"/>
            <w:tcBorders>
              <w:top w:val="single" w:sz="4" w:space="0" w:color="auto"/>
              <w:left w:val="single" w:sz="4" w:space="0" w:color="auto"/>
              <w:bottom w:val="single" w:sz="4" w:space="0" w:color="auto"/>
              <w:right w:val="single" w:sz="4" w:space="0" w:color="auto"/>
            </w:tcBorders>
          </w:tcPr>
          <w:p w14:paraId="31BC87B3" w14:textId="77777777" w:rsidR="00F11356" w:rsidRPr="005B00C6" w:rsidRDefault="00F11356" w:rsidP="00DA7AF0">
            <w:pPr>
              <w:keepNext/>
              <w:keepLines/>
              <w:spacing w:after="0"/>
              <w:jc w:val="center"/>
              <w:rPr>
                <w:rFonts w:ascii="Arial" w:hAnsi="Arial"/>
                <w:sz w:val="18"/>
              </w:rPr>
            </w:pPr>
            <w:proofErr w:type="spellStart"/>
            <w:r w:rsidRPr="005B00C6">
              <w:rPr>
                <w:rFonts w:ascii="Arial" w:hAnsi="Arial"/>
                <w:sz w:val="18"/>
              </w:rPr>
              <w:t>Rel</w:t>
            </w:r>
            <w:proofErr w:type="spellEnd"/>
            <w:r w:rsidRPr="005B00C6">
              <w:rPr>
                <w:rFonts w:ascii="Arial" w:hAnsi="Arial"/>
                <w:sz w:val="18"/>
              </w:rPr>
              <w:t>-</w:t>
            </w:r>
            <w:r w:rsidRPr="00A223F3">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28AEB9D1" w14:textId="77777777" w:rsidR="00F11356" w:rsidRPr="005B00C6" w:rsidRDefault="00F11356" w:rsidP="00DA7AF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1B4DF5" w14:textId="77777777" w:rsidR="00F11356" w:rsidRPr="005B00C6" w:rsidRDefault="00F11356" w:rsidP="00DA7AF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8A9155" w14:textId="77777777" w:rsidR="00F11356" w:rsidRPr="005B00C6" w:rsidRDefault="00F11356" w:rsidP="00DA7AF0">
            <w:pPr>
              <w:keepNext/>
              <w:keepLines/>
              <w:spacing w:after="0"/>
              <w:jc w:val="center"/>
              <w:rPr>
                <w:rFonts w:ascii="Arial" w:hAnsi="Arial"/>
                <w:sz w:val="18"/>
              </w:rPr>
            </w:pPr>
          </w:p>
        </w:tc>
      </w:tr>
      <w:tr w:rsidR="00F11356" w:rsidRPr="00A223F3" w14:paraId="3F640D9E"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A089CB0" w14:textId="77777777" w:rsidR="00F11356" w:rsidRPr="00A223F3" w:rsidRDefault="00F11356" w:rsidP="00DA7AF0">
            <w:pPr>
              <w:keepNext/>
              <w:keepLines/>
              <w:spacing w:after="0"/>
              <w:rPr>
                <w:rFonts w:ascii="Arial" w:hAnsi="Arial"/>
                <w:sz w:val="18"/>
              </w:rPr>
            </w:pPr>
            <w:proofErr w:type="spellStart"/>
            <w:r w:rsidRPr="00A223F3">
              <w:rPr>
                <w:rFonts w:ascii="Arial" w:hAnsi="Arial"/>
                <w:sz w:val="18"/>
              </w:rPr>
              <w:t>CA_n48B</w:t>
            </w:r>
            <w:proofErr w:type="spellEnd"/>
          </w:p>
        </w:tc>
        <w:tc>
          <w:tcPr>
            <w:tcW w:w="629" w:type="pct"/>
            <w:tcBorders>
              <w:top w:val="single" w:sz="4" w:space="0" w:color="auto"/>
              <w:left w:val="single" w:sz="4" w:space="0" w:color="auto"/>
              <w:bottom w:val="single" w:sz="4" w:space="0" w:color="auto"/>
              <w:right w:val="single" w:sz="4" w:space="0" w:color="auto"/>
            </w:tcBorders>
          </w:tcPr>
          <w:p w14:paraId="076FC0EA" w14:textId="77777777" w:rsidR="00F11356" w:rsidRPr="00A223F3" w:rsidRDefault="00F11356" w:rsidP="00DA7AF0">
            <w:pPr>
              <w:keepNext/>
              <w:keepLines/>
              <w:spacing w:after="0"/>
              <w:jc w:val="center"/>
              <w:rPr>
                <w:rFonts w:ascii="Arial" w:hAnsi="Arial"/>
                <w:sz w:val="18"/>
              </w:rPr>
            </w:pPr>
            <w:proofErr w:type="spellStart"/>
            <w:r w:rsidRPr="00A223F3">
              <w:rPr>
                <w:rFonts w:ascii="Arial" w:hAnsi="Arial"/>
                <w:sz w:val="18"/>
              </w:rPr>
              <w:t>Rel</w:t>
            </w:r>
            <w:proofErr w:type="spellEnd"/>
            <w:r w:rsidRPr="00A223F3">
              <w:rPr>
                <w:rFonts w:ascii="Arial" w:hAnsi="Arial"/>
                <w:sz w:val="18"/>
              </w:rPr>
              <w:t>-16</w:t>
            </w:r>
          </w:p>
        </w:tc>
        <w:tc>
          <w:tcPr>
            <w:tcW w:w="249" w:type="pct"/>
            <w:tcBorders>
              <w:top w:val="single" w:sz="4" w:space="0" w:color="auto"/>
              <w:left w:val="single" w:sz="4" w:space="0" w:color="auto"/>
              <w:bottom w:val="single" w:sz="4" w:space="0" w:color="auto"/>
              <w:right w:val="single" w:sz="4" w:space="0" w:color="auto"/>
            </w:tcBorders>
          </w:tcPr>
          <w:p w14:paraId="65489497" w14:textId="77777777" w:rsidR="00F11356" w:rsidRPr="00A223F3" w:rsidRDefault="00F11356" w:rsidP="00DA7AF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795EEA" w14:textId="77777777" w:rsidR="00F11356" w:rsidRPr="00A223F3" w:rsidRDefault="00F11356" w:rsidP="00DA7AF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3B0CBA" w14:textId="77777777" w:rsidR="00F11356" w:rsidRPr="00A223F3" w:rsidRDefault="00F11356" w:rsidP="00DA7AF0">
            <w:pPr>
              <w:keepNext/>
              <w:keepLines/>
              <w:spacing w:after="0"/>
              <w:jc w:val="center"/>
              <w:rPr>
                <w:rFonts w:ascii="Arial" w:hAnsi="Arial"/>
                <w:sz w:val="18"/>
              </w:rPr>
            </w:pPr>
          </w:p>
        </w:tc>
      </w:tr>
      <w:tr w:rsidR="00F11356" w:rsidRPr="00A223F3" w14:paraId="7C69AFA3"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C6B3C43" w14:textId="77777777" w:rsidR="00F11356" w:rsidRPr="00A223F3" w:rsidRDefault="00F11356" w:rsidP="00DA7AF0">
            <w:pPr>
              <w:keepNext/>
              <w:keepLines/>
              <w:spacing w:after="0"/>
              <w:rPr>
                <w:rFonts w:ascii="Arial" w:hAnsi="Arial"/>
                <w:sz w:val="18"/>
              </w:rPr>
            </w:pPr>
            <w:proofErr w:type="spellStart"/>
            <w:r w:rsidRPr="00A223F3">
              <w:rPr>
                <w:rFonts w:ascii="Arial" w:hAnsi="Arial"/>
                <w:sz w:val="18"/>
              </w:rPr>
              <w:t>CA_n48C</w:t>
            </w:r>
            <w:proofErr w:type="spellEnd"/>
          </w:p>
        </w:tc>
        <w:tc>
          <w:tcPr>
            <w:tcW w:w="629" w:type="pct"/>
            <w:tcBorders>
              <w:top w:val="single" w:sz="4" w:space="0" w:color="auto"/>
              <w:left w:val="single" w:sz="4" w:space="0" w:color="auto"/>
              <w:bottom w:val="single" w:sz="4" w:space="0" w:color="auto"/>
              <w:right w:val="single" w:sz="4" w:space="0" w:color="auto"/>
            </w:tcBorders>
          </w:tcPr>
          <w:p w14:paraId="38F3DCB0" w14:textId="77777777" w:rsidR="00F11356" w:rsidRPr="00A223F3" w:rsidRDefault="00F11356" w:rsidP="00DA7AF0">
            <w:pPr>
              <w:keepNext/>
              <w:keepLines/>
              <w:spacing w:after="0"/>
              <w:jc w:val="center"/>
              <w:rPr>
                <w:rFonts w:ascii="Arial" w:hAnsi="Arial"/>
                <w:sz w:val="18"/>
              </w:rPr>
            </w:pPr>
            <w:proofErr w:type="spellStart"/>
            <w:r w:rsidRPr="00A223F3">
              <w:rPr>
                <w:rFonts w:ascii="Arial" w:hAnsi="Arial"/>
                <w:sz w:val="18"/>
              </w:rPr>
              <w:t>Rel</w:t>
            </w:r>
            <w:proofErr w:type="spellEnd"/>
            <w:r w:rsidRPr="00A223F3">
              <w:rPr>
                <w:rFonts w:ascii="Arial" w:hAnsi="Arial"/>
                <w:sz w:val="18"/>
              </w:rPr>
              <w:t>-16</w:t>
            </w:r>
          </w:p>
        </w:tc>
        <w:tc>
          <w:tcPr>
            <w:tcW w:w="249" w:type="pct"/>
            <w:tcBorders>
              <w:top w:val="single" w:sz="4" w:space="0" w:color="auto"/>
              <w:left w:val="single" w:sz="4" w:space="0" w:color="auto"/>
              <w:bottom w:val="single" w:sz="4" w:space="0" w:color="auto"/>
              <w:right w:val="single" w:sz="4" w:space="0" w:color="auto"/>
            </w:tcBorders>
          </w:tcPr>
          <w:p w14:paraId="7E6619A2" w14:textId="77777777" w:rsidR="00F11356" w:rsidRPr="00A223F3" w:rsidRDefault="00F11356" w:rsidP="00DA7AF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F269EB" w14:textId="77777777" w:rsidR="00F11356" w:rsidRPr="00A223F3" w:rsidRDefault="00F11356" w:rsidP="00DA7AF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D61ED5" w14:textId="77777777" w:rsidR="00F11356" w:rsidRPr="00A223F3" w:rsidRDefault="00F11356" w:rsidP="00DA7AF0">
            <w:pPr>
              <w:keepNext/>
              <w:keepLines/>
              <w:spacing w:after="0"/>
              <w:jc w:val="center"/>
              <w:rPr>
                <w:rFonts w:ascii="Arial" w:hAnsi="Arial"/>
                <w:sz w:val="18"/>
              </w:rPr>
            </w:pPr>
          </w:p>
        </w:tc>
      </w:tr>
      <w:tr w:rsidR="00F11356" w:rsidRPr="00A223F3" w14:paraId="290FB17A"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D83ED62" w14:textId="77777777" w:rsidR="00F11356" w:rsidRPr="005B00C6" w:rsidRDefault="00F11356" w:rsidP="00DA7AF0">
            <w:pPr>
              <w:keepNext/>
              <w:keepLines/>
              <w:spacing w:after="0"/>
              <w:rPr>
                <w:rFonts w:ascii="Arial" w:hAnsi="Arial"/>
                <w:sz w:val="18"/>
              </w:rPr>
            </w:pPr>
            <w:proofErr w:type="spellStart"/>
            <w:r w:rsidRPr="005B00C6">
              <w:rPr>
                <w:rFonts w:ascii="Arial" w:hAnsi="Arial"/>
                <w:sz w:val="18"/>
              </w:rPr>
              <w:t>CA_n66B</w:t>
            </w:r>
            <w:proofErr w:type="spellEnd"/>
            <w:r w:rsidRPr="005B00C6">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4936BB77" w14:textId="77777777" w:rsidR="00F11356" w:rsidRPr="005B00C6" w:rsidRDefault="00F11356" w:rsidP="00DA7AF0">
            <w:pPr>
              <w:keepNext/>
              <w:keepLines/>
              <w:spacing w:after="0"/>
              <w:jc w:val="center"/>
              <w:rPr>
                <w:rFonts w:ascii="Arial" w:hAnsi="Arial"/>
                <w:sz w:val="18"/>
              </w:rPr>
            </w:pPr>
            <w:proofErr w:type="spellStart"/>
            <w:r w:rsidRPr="005B00C6">
              <w:rPr>
                <w:rFonts w:ascii="Arial" w:hAnsi="Arial"/>
                <w:sz w:val="18"/>
              </w:rPr>
              <w:t>Rel</w:t>
            </w:r>
            <w:proofErr w:type="spellEnd"/>
            <w:r w:rsidRPr="005B00C6">
              <w:rPr>
                <w:rFonts w:ascii="Arial" w:hAnsi="Arial"/>
                <w:sz w:val="18"/>
              </w:rPr>
              <w:t>-16</w:t>
            </w:r>
          </w:p>
        </w:tc>
        <w:tc>
          <w:tcPr>
            <w:tcW w:w="249" w:type="pct"/>
            <w:tcBorders>
              <w:top w:val="single" w:sz="4" w:space="0" w:color="auto"/>
              <w:left w:val="single" w:sz="4" w:space="0" w:color="auto"/>
              <w:bottom w:val="single" w:sz="4" w:space="0" w:color="auto"/>
              <w:right w:val="single" w:sz="4" w:space="0" w:color="auto"/>
            </w:tcBorders>
          </w:tcPr>
          <w:p w14:paraId="53C2AF9A" w14:textId="77777777" w:rsidR="00F11356" w:rsidRPr="005B00C6" w:rsidRDefault="00F11356" w:rsidP="00DA7AF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D78BF2" w14:textId="77777777" w:rsidR="00F11356" w:rsidRPr="005B00C6" w:rsidRDefault="00F11356" w:rsidP="00DA7AF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20BD6C" w14:textId="77777777" w:rsidR="00F11356" w:rsidRPr="005B00C6" w:rsidRDefault="00F11356" w:rsidP="00DA7AF0">
            <w:pPr>
              <w:keepNext/>
              <w:keepLines/>
              <w:spacing w:after="0"/>
              <w:jc w:val="center"/>
              <w:rPr>
                <w:rFonts w:ascii="Arial" w:hAnsi="Arial"/>
                <w:sz w:val="18"/>
              </w:rPr>
            </w:pPr>
          </w:p>
        </w:tc>
      </w:tr>
      <w:tr w:rsidR="00F11356" w:rsidRPr="00A223F3" w14:paraId="3E46BABD"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A18559C" w14:textId="77777777" w:rsidR="00F11356" w:rsidRPr="00A223F3" w:rsidRDefault="00F11356" w:rsidP="00DA7AF0">
            <w:pPr>
              <w:pStyle w:val="TAL"/>
            </w:pPr>
            <w:proofErr w:type="spellStart"/>
            <w:r w:rsidRPr="00A223F3">
              <w:t>CA_n77C</w:t>
            </w:r>
            <w:proofErr w:type="spellEnd"/>
          </w:p>
        </w:tc>
        <w:tc>
          <w:tcPr>
            <w:tcW w:w="629" w:type="pct"/>
            <w:tcBorders>
              <w:top w:val="single" w:sz="4" w:space="0" w:color="auto"/>
              <w:left w:val="single" w:sz="4" w:space="0" w:color="auto"/>
              <w:bottom w:val="single" w:sz="4" w:space="0" w:color="auto"/>
              <w:right w:val="single" w:sz="4" w:space="0" w:color="auto"/>
            </w:tcBorders>
          </w:tcPr>
          <w:p w14:paraId="729915AA" w14:textId="77777777" w:rsidR="00F11356" w:rsidRPr="00A223F3" w:rsidRDefault="00F11356" w:rsidP="00DA7AF0">
            <w:pPr>
              <w:pStyle w:val="TAC"/>
            </w:pPr>
            <w:proofErr w:type="spellStart"/>
            <w:r w:rsidRPr="00A223F3">
              <w:t>Rel</w:t>
            </w:r>
            <w:proofErr w:type="spellEnd"/>
            <w:r w:rsidRPr="00A223F3">
              <w:t>-15</w:t>
            </w:r>
          </w:p>
        </w:tc>
        <w:tc>
          <w:tcPr>
            <w:tcW w:w="249" w:type="pct"/>
            <w:tcBorders>
              <w:top w:val="single" w:sz="4" w:space="0" w:color="auto"/>
              <w:left w:val="single" w:sz="4" w:space="0" w:color="auto"/>
              <w:bottom w:val="single" w:sz="4" w:space="0" w:color="auto"/>
              <w:right w:val="single" w:sz="4" w:space="0" w:color="auto"/>
            </w:tcBorders>
          </w:tcPr>
          <w:p w14:paraId="75E10C59" w14:textId="77777777" w:rsidR="00F11356" w:rsidRPr="00A223F3" w:rsidRDefault="00F11356" w:rsidP="00DA7AF0">
            <w:pPr>
              <w:pStyle w:val="TAC"/>
            </w:pPr>
          </w:p>
        </w:tc>
        <w:tc>
          <w:tcPr>
            <w:tcW w:w="1278" w:type="pct"/>
            <w:tcBorders>
              <w:top w:val="single" w:sz="4" w:space="0" w:color="auto"/>
              <w:left w:val="single" w:sz="4" w:space="0" w:color="auto"/>
              <w:bottom w:val="single" w:sz="4" w:space="0" w:color="auto"/>
              <w:right w:val="single" w:sz="4" w:space="0" w:color="auto"/>
            </w:tcBorders>
          </w:tcPr>
          <w:p w14:paraId="55A39A42" w14:textId="77777777" w:rsidR="00F11356" w:rsidRPr="00A223F3" w:rsidRDefault="00F11356" w:rsidP="00DA7AF0">
            <w:pPr>
              <w:pStyle w:val="TAC"/>
            </w:pPr>
          </w:p>
        </w:tc>
        <w:tc>
          <w:tcPr>
            <w:tcW w:w="1559" w:type="pct"/>
            <w:tcBorders>
              <w:top w:val="single" w:sz="4" w:space="0" w:color="auto"/>
              <w:left w:val="single" w:sz="4" w:space="0" w:color="auto"/>
              <w:bottom w:val="single" w:sz="4" w:space="0" w:color="auto"/>
              <w:right w:val="single" w:sz="4" w:space="0" w:color="auto"/>
            </w:tcBorders>
          </w:tcPr>
          <w:p w14:paraId="0061AD6C" w14:textId="77777777" w:rsidR="00F11356" w:rsidRPr="00A223F3" w:rsidRDefault="00F11356" w:rsidP="00DA7AF0">
            <w:pPr>
              <w:pStyle w:val="TAC"/>
            </w:pPr>
          </w:p>
        </w:tc>
      </w:tr>
      <w:tr w:rsidR="00F11356" w:rsidRPr="00A223F3" w14:paraId="6DA76BBF"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A76A879" w14:textId="77777777" w:rsidR="00F11356" w:rsidRPr="00A223F3" w:rsidRDefault="00F11356" w:rsidP="00DA7AF0">
            <w:pPr>
              <w:pStyle w:val="TAL"/>
            </w:pPr>
            <w:proofErr w:type="spellStart"/>
            <w:r w:rsidRPr="00A223F3">
              <w:t>CA_n78B</w:t>
            </w:r>
            <w:proofErr w:type="spellEnd"/>
          </w:p>
        </w:tc>
        <w:tc>
          <w:tcPr>
            <w:tcW w:w="629" w:type="pct"/>
            <w:tcBorders>
              <w:top w:val="single" w:sz="4" w:space="0" w:color="auto"/>
              <w:left w:val="single" w:sz="4" w:space="0" w:color="auto"/>
              <w:bottom w:val="single" w:sz="4" w:space="0" w:color="auto"/>
              <w:right w:val="single" w:sz="4" w:space="0" w:color="auto"/>
            </w:tcBorders>
          </w:tcPr>
          <w:p w14:paraId="7529FA94" w14:textId="77777777" w:rsidR="00F11356" w:rsidRPr="00A223F3" w:rsidRDefault="00F11356" w:rsidP="00DA7AF0">
            <w:pPr>
              <w:pStyle w:val="TAC"/>
            </w:pPr>
            <w:proofErr w:type="spellStart"/>
            <w:r w:rsidRPr="00A223F3">
              <w:t>Rel</w:t>
            </w:r>
            <w:proofErr w:type="spellEnd"/>
            <w:r w:rsidRPr="00A223F3">
              <w:t>-16</w:t>
            </w:r>
          </w:p>
        </w:tc>
        <w:tc>
          <w:tcPr>
            <w:tcW w:w="249" w:type="pct"/>
            <w:tcBorders>
              <w:top w:val="single" w:sz="4" w:space="0" w:color="auto"/>
              <w:left w:val="single" w:sz="4" w:space="0" w:color="auto"/>
              <w:bottom w:val="single" w:sz="4" w:space="0" w:color="auto"/>
              <w:right w:val="single" w:sz="4" w:space="0" w:color="auto"/>
            </w:tcBorders>
          </w:tcPr>
          <w:p w14:paraId="667EEAB0" w14:textId="77777777" w:rsidR="00F11356" w:rsidRPr="00A223F3" w:rsidRDefault="00F11356" w:rsidP="00DA7AF0">
            <w:pPr>
              <w:pStyle w:val="TAC"/>
            </w:pPr>
          </w:p>
        </w:tc>
        <w:tc>
          <w:tcPr>
            <w:tcW w:w="1278" w:type="pct"/>
            <w:tcBorders>
              <w:top w:val="single" w:sz="4" w:space="0" w:color="auto"/>
              <w:left w:val="single" w:sz="4" w:space="0" w:color="auto"/>
              <w:bottom w:val="single" w:sz="4" w:space="0" w:color="auto"/>
              <w:right w:val="single" w:sz="4" w:space="0" w:color="auto"/>
            </w:tcBorders>
          </w:tcPr>
          <w:p w14:paraId="2DFE4392" w14:textId="77777777" w:rsidR="00F11356" w:rsidRPr="00A223F3" w:rsidRDefault="00F11356" w:rsidP="00DA7AF0">
            <w:pPr>
              <w:pStyle w:val="TAC"/>
            </w:pPr>
          </w:p>
        </w:tc>
        <w:tc>
          <w:tcPr>
            <w:tcW w:w="1559" w:type="pct"/>
            <w:tcBorders>
              <w:top w:val="single" w:sz="4" w:space="0" w:color="auto"/>
              <w:left w:val="single" w:sz="4" w:space="0" w:color="auto"/>
              <w:bottom w:val="single" w:sz="4" w:space="0" w:color="auto"/>
              <w:right w:val="single" w:sz="4" w:space="0" w:color="auto"/>
            </w:tcBorders>
          </w:tcPr>
          <w:p w14:paraId="0E730585" w14:textId="77777777" w:rsidR="00F11356" w:rsidRPr="00A223F3" w:rsidRDefault="00F11356" w:rsidP="00DA7AF0">
            <w:pPr>
              <w:pStyle w:val="TAC"/>
            </w:pPr>
          </w:p>
        </w:tc>
      </w:tr>
      <w:tr w:rsidR="00F11356" w:rsidRPr="00A223F3" w14:paraId="244A9F8E" w14:textId="77777777" w:rsidTr="00DA7AF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DD7393" w14:textId="77777777" w:rsidR="00F11356" w:rsidRPr="00A223F3" w:rsidRDefault="00F11356" w:rsidP="00DA7AF0">
            <w:pPr>
              <w:pStyle w:val="TAL"/>
            </w:pPr>
            <w:proofErr w:type="spellStart"/>
            <w:r w:rsidRPr="00A223F3">
              <w:t>CA_n78C</w:t>
            </w:r>
            <w:proofErr w:type="spellEnd"/>
          </w:p>
        </w:tc>
        <w:tc>
          <w:tcPr>
            <w:tcW w:w="629" w:type="pct"/>
            <w:tcBorders>
              <w:top w:val="single" w:sz="4" w:space="0" w:color="auto"/>
              <w:left w:val="single" w:sz="4" w:space="0" w:color="auto"/>
              <w:bottom w:val="single" w:sz="4" w:space="0" w:color="auto"/>
              <w:right w:val="single" w:sz="4" w:space="0" w:color="auto"/>
            </w:tcBorders>
          </w:tcPr>
          <w:p w14:paraId="2CA7AB8A" w14:textId="77777777" w:rsidR="00F11356" w:rsidRPr="00A223F3" w:rsidRDefault="00F11356" w:rsidP="00DA7AF0">
            <w:pPr>
              <w:pStyle w:val="TAC"/>
            </w:pPr>
            <w:proofErr w:type="spellStart"/>
            <w:r w:rsidRPr="00A223F3">
              <w:t>Rel</w:t>
            </w:r>
            <w:proofErr w:type="spellEnd"/>
            <w:r w:rsidRPr="00A223F3">
              <w:t>-15</w:t>
            </w:r>
          </w:p>
        </w:tc>
        <w:tc>
          <w:tcPr>
            <w:tcW w:w="249" w:type="pct"/>
            <w:tcBorders>
              <w:top w:val="single" w:sz="4" w:space="0" w:color="auto"/>
              <w:left w:val="single" w:sz="4" w:space="0" w:color="auto"/>
              <w:bottom w:val="single" w:sz="4" w:space="0" w:color="auto"/>
              <w:right w:val="single" w:sz="4" w:space="0" w:color="auto"/>
            </w:tcBorders>
          </w:tcPr>
          <w:p w14:paraId="376C9E81" w14:textId="77777777" w:rsidR="00F11356" w:rsidRPr="00A223F3" w:rsidRDefault="00F11356" w:rsidP="00DA7AF0">
            <w:pPr>
              <w:pStyle w:val="TAC"/>
            </w:pPr>
          </w:p>
        </w:tc>
        <w:tc>
          <w:tcPr>
            <w:tcW w:w="1278" w:type="pct"/>
            <w:tcBorders>
              <w:top w:val="single" w:sz="4" w:space="0" w:color="auto"/>
              <w:left w:val="single" w:sz="4" w:space="0" w:color="auto"/>
              <w:bottom w:val="single" w:sz="4" w:space="0" w:color="auto"/>
              <w:right w:val="single" w:sz="4" w:space="0" w:color="auto"/>
            </w:tcBorders>
          </w:tcPr>
          <w:p w14:paraId="5D099EBE" w14:textId="77777777" w:rsidR="00F11356" w:rsidRPr="00A223F3" w:rsidRDefault="00F11356" w:rsidP="00DA7AF0">
            <w:pPr>
              <w:pStyle w:val="TAC"/>
            </w:pPr>
          </w:p>
        </w:tc>
        <w:tc>
          <w:tcPr>
            <w:tcW w:w="1559" w:type="pct"/>
            <w:tcBorders>
              <w:top w:val="single" w:sz="4" w:space="0" w:color="auto"/>
              <w:left w:val="single" w:sz="4" w:space="0" w:color="auto"/>
              <w:bottom w:val="single" w:sz="4" w:space="0" w:color="auto"/>
              <w:right w:val="single" w:sz="4" w:space="0" w:color="auto"/>
            </w:tcBorders>
          </w:tcPr>
          <w:p w14:paraId="551BBDBB" w14:textId="77777777" w:rsidR="00F11356" w:rsidRPr="00A223F3" w:rsidRDefault="00F11356" w:rsidP="00DA7AF0">
            <w:pPr>
              <w:pStyle w:val="TAC"/>
            </w:pPr>
          </w:p>
        </w:tc>
      </w:tr>
      <w:tr w:rsidR="00F11356" w:rsidRPr="00A223F3" w14:paraId="45BD7289" w14:textId="77777777" w:rsidTr="00DA7AF0">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DD7BE49" w14:textId="77777777" w:rsidR="00F11356" w:rsidRPr="00A223F3" w:rsidRDefault="00F11356" w:rsidP="00DA7AF0">
            <w:pPr>
              <w:pStyle w:val="TAL"/>
            </w:pPr>
            <w:proofErr w:type="spellStart"/>
            <w:r w:rsidRPr="00A223F3">
              <w:t>CA_n79C</w:t>
            </w:r>
            <w:proofErr w:type="spellEnd"/>
          </w:p>
        </w:tc>
        <w:tc>
          <w:tcPr>
            <w:tcW w:w="629" w:type="pct"/>
            <w:tcBorders>
              <w:top w:val="single" w:sz="4" w:space="0" w:color="auto"/>
              <w:left w:val="single" w:sz="4" w:space="0" w:color="auto"/>
              <w:bottom w:val="single" w:sz="4" w:space="0" w:color="auto"/>
              <w:right w:val="single" w:sz="4" w:space="0" w:color="auto"/>
            </w:tcBorders>
          </w:tcPr>
          <w:p w14:paraId="38ABDD19" w14:textId="77777777" w:rsidR="00F11356" w:rsidRPr="00A223F3" w:rsidRDefault="00F11356" w:rsidP="00DA7AF0">
            <w:pPr>
              <w:pStyle w:val="TAC"/>
            </w:pPr>
            <w:proofErr w:type="spellStart"/>
            <w:r w:rsidRPr="00A223F3">
              <w:t>Rel</w:t>
            </w:r>
            <w:proofErr w:type="spellEnd"/>
            <w:r w:rsidRPr="00A223F3">
              <w:t>-15</w:t>
            </w:r>
          </w:p>
        </w:tc>
        <w:tc>
          <w:tcPr>
            <w:tcW w:w="249" w:type="pct"/>
            <w:tcBorders>
              <w:top w:val="single" w:sz="4" w:space="0" w:color="auto"/>
              <w:left w:val="single" w:sz="4" w:space="0" w:color="auto"/>
              <w:bottom w:val="single" w:sz="4" w:space="0" w:color="auto"/>
              <w:right w:val="single" w:sz="4" w:space="0" w:color="auto"/>
            </w:tcBorders>
          </w:tcPr>
          <w:p w14:paraId="344DD51C" w14:textId="77777777" w:rsidR="00F11356" w:rsidRPr="00A223F3" w:rsidRDefault="00F11356" w:rsidP="00DA7AF0">
            <w:pPr>
              <w:pStyle w:val="TAC"/>
            </w:pPr>
          </w:p>
        </w:tc>
        <w:tc>
          <w:tcPr>
            <w:tcW w:w="1278" w:type="pct"/>
            <w:tcBorders>
              <w:top w:val="single" w:sz="4" w:space="0" w:color="auto"/>
              <w:left w:val="single" w:sz="4" w:space="0" w:color="auto"/>
              <w:bottom w:val="single" w:sz="4" w:space="0" w:color="auto"/>
              <w:right w:val="single" w:sz="4" w:space="0" w:color="auto"/>
            </w:tcBorders>
          </w:tcPr>
          <w:p w14:paraId="28F56286" w14:textId="77777777" w:rsidR="00F11356" w:rsidRPr="00A223F3" w:rsidRDefault="00F11356" w:rsidP="00DA7AF0">
            <w:pPr>
              <w:pStyle w:val="TAC"/>
            </w:pPr>
          </w:p>
        </w:tc>
        <w:tc>
          <w:tcPr>
            <w:tcW w:w="1559" w:type="pct"/>
            <w:tcBorders>
              <w:top w:val="single" w:sz="4" w:space="0" w:color="auto"/>
              <w:left w:val="single" w:sz="4" w:space="0" w:color="auto"/>
              <w:bottom w:val="single" w:sz="4" w:space="0" w:color="auto"/>
              <w:right w:val="single" w:sz="4" w:space="0" w:color="auto"/>
            </w:tcBorders>
          </w:tcPr>
          <w:p w14:paraId="68D16FDD" w14:textId="77777777" w:rsidR="00F11356" w:rsidRPr="00A223F3" w:rsidRDefault="00F11356" w:rsidP="00DA7AF0">
            <w:pPr>
              <w:pStyle w:val="TAC"/>
            </w:pPr>
          </w:p>
        </w:tc>
      </w:tr>
      <w:tr w:rsidR="00F11356" w:rsidRPr="00A223F3" w14:paraId="0E7A2D36" w14:textId="77777777" w:rsidTr="00DA7AF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FDFD846" w14:textId="77777777" w:rsidR="00F11356" w:rsidRPr="00A223F3" w:rsidRDefault="00F11356" w:rsidP="00DA7AF0">
            <w:pPr>
              <w:pStyle w:val="TAN"/>
            </w:pPr>
            <w:r w:rsidRPr="00A223F3">
              <w:t>Note 1:</w:t>
            </w:r>
            <w:r w:rsidRPr="00A223F3">
              <w:tab/>
              <w:t xml:space="preserve">Notation used for intra-band contiguous CA Bands is according to TS 38.101-1 [23] Table </w:t>
            </w:r>
            <w:proofErr w:type="spellStart"/>
            <w:r w:rsidRPr="00A223F3">
              <w:t>5.5A.1</w:t>
            </w:r>
            <w:proofErr w:type="spellEnd"/>
            <w:r w:rsidRPr="00A223F3">
              <w:t>-1, e.g. ‘</w:t>
            </w:r>
            <w:proofErr w:type="spellStart"/>
            <w:r w:rsidRPr="00A223F3">
              <w:t>CA_n77C</w:t>
            </w:r>
            <w:proofErr w:type="spellEnd"/>
            <w:r w:rsidRPr="00A223F3">
              <w:t xml:space="preserve">’ indicates CA operation on NR band </w:t>
            </w:r>
            <w:proofErr w:type="spellStart"/>
            <w:r w:rsidRPr="00A223F3">
              <w:t>n77</w:t>
            </w:r>
            <w:proofErr w:type="spellEnd"/>
            <w:r w:rsidRPr="00A223F3">
              <w:t xml:space="preserve"> with DL CA Bandwidth Class C.</w:t>
            </w:r>
          </w:p>
          <w:p w14:paraId="1978BB7E" w14:textId="77777777" w:rsidR="00F11356" w:rsidRPr="00A223F3" w:rsidRDefault="00F11356" w:rsidP="00DA7AF0">
            <w:pPr>
              <w:pStyle w:val="TAN"/>
            </w:pPr>
            <w:r w:rsidRPr="00A223F3">
              <w:t>Note 2:</w:t>
            </w:r>
            <w:r w:rsidRPr="00A223F3">
              <w:tab/>
              <w:t xml:space="preserve">The UL CA capabilities as per Table </w:t>
            </w:r>
            <w:proofErr w:type="spellStart"/>
            <w:r w:rsidRPr="00A223F3">
              <w:t>A.4.3.2A.2.1</w:t>
            </w:r>
            <w:proofErr w:type="spellEnd"/>
            <w:r w:rsidRPr="00A223F3">
              <w:t xml:space="preserve">-2 can be supported on a single band. The UE supplier shall indicate all supported UL CA Bandwidth Class(es), in uplink of the supported CA Band(s), as per TS 38.101-1 [23] Table </w:t>
            </w:r>
            <w:proofErr w:type="spellStart"/>
            <w:r w:rsidRPr="00A223F3">
              <w:t>5.5A.1</w:t>
            </w:r>
            <w:proofErr w:type="spellEnd"/>
            <w:r w:rsidRPr="00A223F3">
              <w:t>-1. For this release of specification valid choices are ’N’, ‘</w:t>
            </w:r>
            <w:proofErr w:type="spellStart"/>
            <w:r w:rsidRPr="00A223F3">
              <w:t>nXB</w:t>
            </w:r>
            <w:proofErr w:type="spellEnd"/>
            <w:r w:rsidRPr="00A223F3">
              <w:t>’ and ‘</w:t>
            </w:r>
            <w:proofErr w:type="spellStart"/>
            <w:r w:rsidRPr="00A223F3">
              <w:t>nXC</w:t>
            </w:r>
            <w:proofErr w:type="spellEnd"/>
            <w:r w:rsidRPr="00A223F3">
              <w:t xml:space="preserve">’, where </w:t>
            </w:r>
            <w:proofErr w:type="spellStart"/>
            <w:r w:rsidRPr="00A223F3">
              <w:t>nX</w:t>
            </w:r>
            <w:proofErr w:type="spellEnd"/>
            <w:r w:rsidRPr="00A223F3">
              <w:t xml:space="preserve"> is the NR band. For example, for </w:t>
            </w:r>
            <w:proofErr w:type="spellStart"/>
            <w:r w:rsidRPr="00A223F3">
              <w:t>CA_n1B</w:t>
            </w:r>
            <w:proofErr w:type="spellEnd"/>
            <w:r w:rsidRPr="00A223F3">
              <w:t>, ’N’ would mean only DL CA, ‘</w:t>
            </w:r>
            <w:proofErr w:type="spellStart"/>
            <w:r w:rsidRPr="00A223F3">
              <w:t>n1B</w:t>
            </w:r>
            <w:proofErr w:type="spellEnd"/>
            <w:r w:rsidRPr="00A223F3">
              <w:t>’ would mean both DL and UL CA.</w:t>
            </w:r>
          </w:p>
          <w:p w14:paraId="47BD7DE1" w14:textId="77777777" w:rsidR="00F11356" w:rsidRPr="00A223F3" w:rsidRDefault="00F11356" w:rsidP="00DA7AF0">
            <w:pPr>
              <w:pStyle w:val="TAN"/>
            </w:pPr>
            <w:r w:rsidRPr="00A223F3">
              <w:t>Note 3:</w:t>
            </w:r>
            <w:r w:rsidRPr="00A223F3">
              <w:tab/>
              <w:t xml:space="preserve">The UE supplier shall indicate the supported Bandwidth Combination Set(s) as per TS 38.101-1 [23] Table </w:t>
            </w:r>
            <w:proofErr w:type="spellStart"/>
            <w:r w:rsidRPr="00A223F3">
              <w:t>5.5A.1</w:t>
            </w:r>
            <w:proofErr w:type="spellEnd"/>
            <w:r w:rsidRPr="00A223F3">
              <w:t>-1.</w:t>
            </w:r>
          </w:p>
          <w:p w14:paraId="4B9307EA" w14:textId="77777777" w:rsidR="00F11356" w:rsidRPr="00A223F3" w:rsidRDefault="00F11356" w:rsidP="00DA7AF0">
            <w:pPr>
              <w:pStyle w:val="TAN"/>
            </w:pPr>
            <w:r w:rsidRPr="00A223F3">
              <w:t>Note 4:</w:t>
            </w:r>
            <w:r w:rsidRPr="00A223F3">
              <w:tab/>
              <w:t>Void.</w:t>
            </w:r>
          </w:p>
          <w:p w14:paraId="62A37A6A" w14:textId="77777777" w:rsidR="00F11356" w:rsidRPr="00A223F3" w:rsidRDefault="00F11356" w:rsidP="00DA7AF0">
            <w:pPr>
              <w:pStyle w:val="TAN"/>
            </w:pPr>
            <w:r w:rsidRPr="00A223F3">
              <w:t>Note 5:</w:t>
            </w:r>
            <w:r w:rsidRPr="00A223F3">
              <w:tab/>
              <w:t xml:space="preserve">See </w:t>
            </w:r>
            <w:proofErr w:type="gramStart"/>
            <w:r w:rsidRPr="00A223F3">
              <w:t>UL(</w:t>
            </w:r>
            <w:proofErr w:type="spellStart"/>
            <w:proofErr w:type="gramEnd"/>
            <w:r w:rsidRPr="00A223F3">
              <w:rPr>
                <w:i/>
              </w:rPr>
              <w:t>table_index</w:t>
            </w:r>
            <w:proofErr w:type="spellEnd"/>
            <w:r w:rsidRPr="00A223F3">
              <w:t xml:space="preserve">) in Note 1 of Table 4.0-3 and </w:t>
            </w:r>
            <w:proofErr w:type="spellStart"/>
            <w:r w:rsidRPr="00A223F3">
              <w:t>UL_</w:t>
            </w:r>
            <w:r w:rsidRPr="00A223F3">
              <w:rPr>
                <w:i/>
              </w:rPr>
              <w:t>n</w:t>
            </w:r>
            <w:r w:rsidRPr="00A223F3">
              <w:t>CC</w:t>
            </w:r>
            <w:proofErr w:type="spellEnd"/>
            <w:r w:rsidRPr="00A223F3">
              <w:t>(</w:t>
            </w:r>
            <w:proofErr w:type="spellStart"/>
            <w:r w:rsidRPr="00A223F3">
              <w:rPr>
                <w:i/>
              </w:rPr>
              <w:t>table_index</w:t>
            </w:r>
            <w:proofErr w:type="spellEnd"/>
            <w:r w:rsidRPr="00A223F3">
              <w:t>) in Note 2 of Table 4.0-3 in TS 38.522 [9].</w:t>
            </w:r>
          </w:p>
          <w:p w14:paraId="349C2F9E" w14:textId="77777777" w:rsidR="00F11356" w:rsidRPr="00A223F3" w:rsidRDefault="00F11356" w:rsidP="00DA7AF0">
            <w:pPr>
              <w:pStyle w:val="TAN"/>
            </w:pPr>
            <w:r w:rsidRPr="00A223F3">
              <w:t>Note 6:</w:t>
            </w:r>
            <w:r w:rsidRPr="00A223F3">
              <w:tab/>
              <w:t xml:space="preserve">A UE that supports NR Band </w:t>
            </w:r>
            <w:proofErr w:type="spellStart"/>
            <w:r w:rsidRPr="00A223F3">
              <w:t>n66</w:t>
            </w:r>
            <w:proofErr w:type="spellEnd"/>
            <w:r w:rsidRPr="00A223F3">
              <w:t xml:space="preserve"> (Table </w:t>
            </w:r>
            <w:proofErr w:type="spellStart"/>
            <w:r w:rsidRPr="00A223F3">
              <w:t>A.4.3.1</w:t>
            </w:r>
            <w:proofErr w:type="spellEnd"/>
            <w:r w:rsidRPr="00A223F3">
              <w:t xml:space="preserve">-1) and CA operation in any CA band shall also support the DL CA configurations </w:t>
            </w:r>
            <w:proofErr w:type="spellStart"/>
            <w:r w:rsidRPr="00A223F3">
              <w:t>CA_n66B</w:t>
            </w:r>
            <w:proofErr w:type="spellEnd"/>
            <w:r w:rsidRPr="00A223F3">
              <w:t xml:space="preserve"> and </w:t>
            </w:r>
            <w:proofErr w:type="spellStart"/>
            <w:r w:rsidRPr="00A223F3">
              <w:t>CA_n66</w:t>
            </w:r>
            <w:proofErr w:type="spellEnd"/>
            <w:r w:rsidRPr="00A223F3">
              <w:t>(</w:t>
            </w:r>
            <w:proofErr w:type="spellStart"/>
            <w:r w:rsidRPr="00A223F3">
              <w:t>2A</w:t>
            </w:r>
            <w:proofErr w:type="spellEnd"/>
            <w:r w:rsidRPr="00A223F3">
              <w:t>), as per Note 7, in Table 5.2-1, in TS 38.521-1 [5].</w:t>
            </w:r>
          </w:p>
          <w:p w14:paraId="66DB8495" w14:textId="77777777" w:rsidR="00F11356" w:rsidRPr="00A223F3" w:rsidRDefault="00F11356" w:rsidP="00DA7AF0">
            <w:pPr>
              <w:pStyle w:val="TAN"/>
            </w:pPr>
            <w:r w:rsidRPr="005B00C6">
              <w:rPr>
                <w:rFonts w:eastAsia="PMingLiU"/>
              </w:rPr>
              <w:t>Note 7:</w:t>
            </w:r>
            <w:r w:rsidRPr="005B00C6">
              <w:rPr>
                <w:rFonts w:eastAsia="PMingLiU"/>
              </w:rPr>
              <w:tab/>
              <w:t xml:space="preserve">See </w:t>
            </w:r>
            <w:proofErr w:type="spellStart"/>
            <w:r w:rsidRPr="005B00C6">
              <w:rPr>
                <w:rFonts w:eastAsia="PMingLiU"/>
              </w:rPr>
              <w:t>DL_</w:t>
            </w:r>
            <w:r w:rsidRPr="005B00C6">
              <w:rPr>
                <w:rFonts w:eastAsia="PMingLiU"/>
                <w:i/>
              </w:rPr>
              <w:t>n</w:t>
            </w:r>
            <w:r w:rsidRPr="005B00C6">
              <w:rPr>
                <w:rFonts w:eastAsia="PMingLiU"/>
              </w:rPr>
              <w:t>CC</w:t>
            </w:r>
            <w:proofErr w:type="spellEnd"/>
            <w:r w:rsidRPr="005B00C6">
              <w:rPr>
                <w:rFonts w:eastAsia="PMingLiU"/>
              </w:rPr>
              <w:t>(</w:t>
            </w:r>
            <w:proofErr w:type="spellStart"/>
            <w:r w:rsidRPr="005B00C6">
              <w:rPr>
                <w:rFonts w:eastAsia="PMingLiU"/>
                <w:i/>
              </w:rPr>
              <w:t>table_index</w:t>
            </w:r>
            <w:proofErr w:type="spellEnd"/>
            <w:r w:rsidRPr="005B00C6">
              <w:rPr>
                <w:rFonts w:eastAsia="PMingLiU"/>
              </w:rPr>
              <w:t>) in Note 4 of Table 4.0-3 in TS 38.522 [9].</w:t>
            </w:r>
          </w:p>
        </w:tc>
      </w:tr>
    </w:tbl>
    <w:p w14:paraId="0025255F" w14:textId="77777777" w:rsidR="00F11356" w:rsidRDefault="00F11356" w:rsidP="00F11356">
      <w:pPr>
        <w:rPr>
          <w:rFonts w:eastAsia="PMingLiU"/>
        </w:rPr>
      </w:pPr>
    </w:p>
    <w:p w14:paraId="67AC653E" w14:textId="437DE08D" w:rsidR="00F11356" w:rsidRPr="005B00C6" w:rsidRDefault="00F11356" w:rsidP="00F11356">
      <w:pPr>
        <w:pStyle w:val="TH"/>
        <w:ind w:left="567"/>
        <w:rPr>
          <w:ins w:id="31" w:author="Huawei-Yaping" w:date="2023-11-01T16:51:00Z"/>
        </w:rPr>
      </w:pPr>
      <w:ins w:id="32" w:author="Huawei-Yaping" w:date="2023-11-01T16:51:00Z">
        <w:r w:rsidRPr="005B00C6">
          <w:lastRenderedPageBreak/>
          <w:t xml:space="preserve">Table </w:t>
        </w:r>
        <w:proofErr w:type="spellStart"/>
        <w:r w:rsidRPr="005B00C6">
          <w:t>A.4.3.2A.2.1-3</w:t>
        </w:r>
      </w:ins>
      <w:ins w:id="33" w:author="Huawei-Yaping" w:date="2023-11-01T16:52:00Z">
        <w:r>
          <w:rPr>
            <w:rFonts w:hint="eastAsia"/>
            <w:lang w:eastAsia="zh-CN"/>
          </w:rPr>
          <w:t>a</w:t>
        </w:r>
      </w:ins>
      <w:proofErr w:type="spellEnd"/>
      <w:ins w:id="34" w:author="Huawei-Yaping" w:date="2023-11-01T16:51:00Z">
        <w:r w:rsidRPr="005B00C6">
          <w:t>: Supported configurations for NR Intra-band contiguous CA within FR1</w:t>
        </w:r>
      </w:ins>
      <w:ins w:id="35" w:author="Huawei-Yaping" w:date="2023-11-01T16:52:00Z">
        <w:r>
          <w:t xml:space="preserve"> with UL MIMO capabilities</w:t>
        </w:r>
      </w:ins>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F11356" w:rsidRPr="00A223F3" w14:paraId="34301895" w14:textId="77777777" w:rsidTr="00DA7AF0">
        <w:trPr>
          <w:cantSplit/>
          <w:trHeight w:val="1134"/>
          <w:jc w:val="center"/>
          <w:ins w:id="36" w:author="Huawei-Yaping" w:date="2023-11-01T16:51:00Z"/>
        </w:trPr>
        <w:tc>
          <w:tcPr>
            <w:tcW w:w="1285" w:type="pct"/>
            <w:tcBorders>
              <w:top w:val="single" w:sz="4" w:space="0" w:color="auto"/>
              <w:left w:val="single" w:sz="4" w:space="0" w:color="auto"/>
              <w:bottom w:val="single" w:sz="4" w:space="0" w:color="auto"/>
              <w:right w:val="single" w:sz="4" w:space="0" w:color="auto"/>
            </w:tcBorders>
          </w:tcPr>
          <w:p w14:paraId="5BB4FC66" w14:textId="77777777" w:rsidR="00F11356" w:rsidRPr="00A223F3" w:rsidRDefault="00F11356" w:rsidP="00DA7AF0">
            <w:pPr>
              <w:pStyle w:val="TAH"/>
              <w:rPr>
                <w:ins w:id="37" w:author="Huawei-Yaping" w:date="2023-11-01T16:51:00Z"/>
              </w:rPr>
            </w:pPr>
            <w:ins w:id="38" w:author="Huawei-Yaping" w:date="2023-11-01T16:51:00Z">
              <w:r w:rsidRPr="00A223F3">
                <w:t>NR FR1 Intra-band contiguous CA configuration / Item</w:t>
              </w:r>
            </w:ins>
          </w:p>
          <w:p w14:paraId="4943BF14" w14:textId="6E5B97ED" w:rsidR="00F11356" w:rsidRPr="00A223F3" w:rsidRDefault="00F11356" w:rsidP="00DA7AF0">
            <w:pPr>
              <w:pStyle w:val="TAH"/>
              <w:rPr>
                <w:ins w:id="39" w:author="Huawei-Yaping" w:date="2023-11-01T16:51:00Z"/>
              </w:rPr>
            </w:pPr>
            <w:ins w:id="40" w:author="Huawei-Yaping" w:date="2023-11-01T16:51:00Z">
              <w:r w:rsidRPr="00A223F3">
                <w:t xml:space="preserve">(Note 1, </w:t>
              </w:r>
            </w:ins>
            <w:ins w:id="41" w:author="Huawei-Yaping" w:date="2023-11-01T17:44:00Z">
              <w:r w:rsidR="00156292">
                <w:t>6</w:t>
              </w:r>
            </w:ins>
            <w:ins w:id="42" w:author="Huawei-Yaping" w:date="2023-11-01T16:51:00Z">
              <w:r w:rsidRPr="00A223F3">
                <w:t>)</w:t>
              </w:r>
            </w:ins>
          </w:p>
        </w:tc>
        <w:tc>
          <w:tcPr>
            <w:tcW w:w="629" w:type="pct"/>
            <w:tcBorders>
              <w:top w:val="single" w:sz="4" w:space="0" w:color="auto"/>
              <w:left w:val="single" w:sz="4" w:space="0" w:color="auto"/>
              <w:bottom w:val="single" w:sz="4" w:space="0" w:color="auto"/>
              <w:right w:val="single" w:sz="4" w:space="0" w:color="auto"/>
            </w:tcBorders>
          </w:tcPr>
          <w:p w14:paraId="47063CEE" w14:textId="77777777" w:rsidR="00F11356" w:rsidRPr="00A223F3" w:rsidRDefault="00F11356" w:rsidP="00DA7AF0">
            <w:pPr>
              <w:pStyle w:val="TAH"/>
              <w:rPr>
                <w:ins w:id="43" w:author="Huawei-Yaping" w:date="2023-11-01T16:51:00Z"/>
              </w:rPr>
            </w:pPr>
            <w:ins w:id="44" w:author="Huawei-Yaping" w:date="2023-11-01T16:51:00Z">
              <w:r w:rsidRPr="00A223F3">
                <w:t>Release</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5C480F" w14:textId="77777777" w:rsidR="00F11356" w:rsidRPr="00A223F3" w:rsidRDefault="00F11356" w:rsidP="00DA7AF0">
            <w:pPr>
              <w:pStyle w:val="TAH"/>
              <w:ind w:left="113" w:right="113"/>
              <w:rPr>
                <w:ins w:id="45" w:author="Huawei-Yaping" w:date="2023-11-01T16:51:00Z"/>
              </w:rPr>
            </w:pPr>
            <w:ins w:id="46" w:author="Huawei-Yaping" w:date="2023-11-01T16:51:00Z">
              <w:r w:rsidRPr="00A223F3">
                <w:t>Supported</w:t>
              </w:r>
            </w:ins>
          </w:p>
        </w:tc>
        <w:tc>
          <w:tcPr>
            <w:tcW w:w="1278" w:type="pct"/>
            <w:tcBorders>
              <w:top w:val="single" w:sz="4" w:space="0" w:color="auto"/>
              <w:left w:val="single" w:sz="4" w:space="0" w:color="auto"/>
              <w:bottom w:val="single" w:sz="4" w:space="0" w:color="auto"/>
              <w:right w:val="single" w:sz="4" w:space="0" w:color="auto"/>
            </w:tcBorders>
          </w:tcPr>
          <w:p w14:paraId="504539DF" w14:textId="77777777" w:rsidR="00F11356" w:rsidRPr="00A223F3" w:rsidRDefault="00F11356" w:rsidP="00DA7AF0">
            <w:pPr>
              <w:pStyle w:val="TAH"/>
              <w:rPr>
                <w:ins w:id="47" w:author="Huawei-Yaping" w:date="2023-11-01T16:51:00Z"/>
              </w:rPr>
            </w:pPr>
            <w:ins w:id="48" w:author="Huawei-Yaping" w:date="2023-11-01T16:51:00Z">
              <w:r w:rsidRPr="00A223F3">
                <w:t>Supported CA Bandwidth Class(es) in UL</w:t>
              </w:r>
            </w:ins>
          </w:p>
          <w:p w14:paraId="0AC9F25D" w14:textId="536C8FB0" w:rsidR="00F11356" w:rsidRPr="00A223F3" w:rsidRDefault="00F11356" w:rsidP="00DA7AF0">
            <w:pPr>
              <w:pStyle w:val="TAH"/>
              <w:rPr>
                <w:ins w:id="49" w:author="Huawei-Yaping" w:date="2023-11-01T16:51:00Z"/>
              </w:rPr>
            </w:pPr>
            <w:ins w:id="50" w:author="Huawei-Yaping" w:date="2023-11-01T16:51:00Z">
              <w:r w:rsidRPr="00A223F3">
                <w:t>(Note 2,</w:t>
              </w:r>
            </w:ins>
            <w:ins w:id="51" w:author="Huawei-Yaping" w:date="2023-11-01T17:44:00Z">
              <w:r w:rsidR="00156292">
                <w:t>4</w:t>
              </w:r>
            </w:ins>
            <w:ins w:id="52" w:author="Huawei-Yaping" w:date="2023-11-01T16:51:00Z">
              <w:r w:rsidRPr="00A223F3">
                <w:t>)</w:t>
              </w:r>
            </w:ins>
          </w:p>
        </w:tc>
        <w:tc>
          <w:tcPr>
            <w:tcW w:w="1559" w:type="pct"/>
            <w:tcBorders>
              <w:top w:val="single" w:sz="4" w:space="0" w:color="auto"/>
              <w:left w:val="single" w:sz="4" w:space="0" w:color="auto"/>
              <w:bottom w:val="single" w:sz="4" w:space="0" w:color="auto"/>
              <w:right w:val="single" w:sz="4" w:space="0" w:color="auto"/>
            </w:tcBorders>
          </w:tcPr>
          <w:p w14:paraId="00637ECE" w14:textId="77777777" w:rsidR="00F11356" w:rsidRPr="00A223F3" w:rsidRDefault="00F11356" w:rsidP="00DA7AF0">
            <w:pPr>
              <w:pStyle w:val="TAH"/>
              <w:rPr>
                <w:ins w:id="53" w:author="Huawei-Yaping" w:date="2023-11-01T16:51:00Z"/>
              </w:rPr>
            </w:pPr>
            <w:ins w:id="54" w:author="Huawei-Yaping" w:date="2023-11-01T16:51:00Z">
              <w:r w:rsidRPr="00A223F3">
                <w:t>Supported Bandwidth Combination Set(s)</w:t>
              </w:r>
            </w:ins>
          </w:p>
          <w:p w14:paraId="04044DFA" w14:textId="77777777" w:rsidR="00F11356" w:rsidRPr="00A223F3" w:rsidRDefault="00F11356" w:rsidP="00DA7AF0">
            <w:pPr>
              <w:pStyle w:val="TAH"/>
              <w:rPr>
                <w:ins w:id="55" w:author="Huawei-Yaping" w:date="2023-11-01T16:51:00Z"/>
              </w:rPr>
            </w:pPr>
            <w:ins w:id="56" w:author="Huawei-Yaping" w:date="2023-11-01T16:51:00Z">
              <w:r w:rsidRPr="00A223F3">
                <w:t>(Note 3)</w:t>
              </w:r>
            </w:ins>
          </w:p>
        </w:tc>
      </w:tr>
      <w:tr w:rsidR="00F11356" w:rsidRPr="00A223F3" w14:paraId="00B68C4F" w14:textId="77777777" w:rsidTr="00DA7AF0">
        <w:trPr>
          <w:cantSplit/>
          <w:trHeight w:val="202"/>
          <w:jc w:val="center"/>
          <w:ins w:id="57" w:author="Huawei-Yaping" w:date="2023-11-01T16:51:00Z"/>
        </w:trPr>
        <w:tc>
          <w:tcPr>
            <w:tcW w:w="1285" w:type="pct"/>
            <w:tcBorders>
              <w:top w:val="single" w:sz="4" w:space="0" w:color="auto"/>
              <w:left w:val="single" w:sz="4" w:space="0" w:color="auto"/>
              <w:bottom w:val="single" w:sz="4" w:space="0" w:color="auto"/>
              <w:right w:val="single" w:sz="4" w:space="0" w:color="auto"/>
            </w:tcBorders>
          </w:tcPr>
          <w:p w14:paraId="1C1EF908" w14:textId="77777777" w:rsidR="00F11356" w:rsidRPr="005B00C6" w:rsidRDefault="00F11356" w:rsidP="00DA7AF0">
            <w:pPr>
              <w:keepNext/>
              <w:keepLines/>
              <w:spacing w:after="0"/>
              <w:rPr>
                <w:ins w:id="58" w:author="Huawei-Yaping" w:date="2023-11-01T16:51:00Z"/>
                <w:rFonts w:ascii="Arial" w:hAnsi="Arial"/>
                <w:sz w:val="18"/>
              </w:rPr>
            </w:pPr>
            <w:proofErr w:type="spellStart"/>
            <w:ins w:id="59" w:author="Huawei-Yaping" w:date="2023-11-01T16:51:00Z">
              <w:r w:rsidRPr="005B00C6">
                <w:rPr>
                  <w:rFonts w:ascii="Arial" w:hAnsi="Arial"/>
                  <w:sz w:val="18"/>
                </w:rPr>
                <w:t>CA_n41C</w:t>
              </w:r>
              <w:proofErr w:type="spellEnd"/>
            </w:ins>
          </w:p>
        </w:tc>
        <w:tc>
          <w:tcPr>
            <w:tcW w:w="629" w:type="pct"/>
            <w:tcBorders>
              <w:top w:val="single" w:sz="4" w:space="0" w:color="auto"/>
              <w:left w:val="single" w:sz="4" w:space="0" w:color="auto"/>
              <w:bottom w:val="single" w:sz="4" w:space="0" w:color="auto"/>
              <w:right w:val="single" w:sz="4" w:space="0" w:color="auto"/>
            </w:tcBorders>
          </w:tcPr>
          <w:p w14:paraId="6B445709" w14:textId="77777777" w:rsidR="00F11356" w:rsidRPr="005B00C6" w:rsidRDefault="00F11356" w:rsidP="00DA7AF0">
            <w:pPr>
              <w:keepNext/>
              <w:keepLines/>
              <w:spacing w:after="0"/>
              <w:jc w:val="center"/>
              <w:rPr>
                <w:ins w:id="60" w:author="Huawei-Yaping" w:date="2023-11-01T16:51:00Z"/>
                <w:rFonts w:ascii="Arial" w:hAnsi="Arial"/>
                <w:sz w:val="18"/>
              </w:rPr>
            </w:pPr>
            <w:proofErr w:type="spellStart"/>
            <w:ins w:id="61" w:author="Huawei-Yaping" w:date="2023-11-01T16:51:00Z">
              <w:r w:rsidRPr="005B00C6">
                <w:rPr>
                  <w:rFonts w:ascii="Arial" w:hAnsi="Arial"/>
                  <w:sz w:val="18"/>
                </w:rPr>
                <w:t>Rel</w:t>
              </w:r>
              <w:proofErr w:type="spellEnd"/>
              <w:r w:rsidRPr="005B00C6">
                <w:rPr>
                  <w:rFonts w:ascii="Arial" w:hAnsi="Arial"/>
                  <w:sz w:val="18"/>
                </w:rPr>
                <w:t>-</w:t>
              </w:r>
              <w:r w:rsidRPr="00A223F3">
                <w:rPr>
                  <w:rFonts w:ascii="Arial" w:hAnsi="Arial"/>
                  <w:sz w:val="18"/>
                </w:rPr>
                <w:t>15</w:t>
              </w:r>
            </w:ins>
          </w:p>
        </w:tc>
        <w:tc>
          <w:tcPr>
            <w:tcW w:w="249" w:type="pct"/>
            <w:tcBorders>
              <w:top w:val="single" w:sz="4" w:space="0" w:color="auto"/>
              <w:left w:val="single" w:sz="4" w:space="0" w:color="auto"/>
              <w:bottom w:val="single" w:sz="4" w:space="0" w:color="auto"/>
              <w:right w:val="single" w:sz="4" w:space="0" w:color="auto"/>
            </w:tcBorders>
          </w:tcPr>
          <w:p w14:paraId="37CBD7C6" w14:textId="77777777" w:rsidR="00F11356" w:rsidRPr="005B00C6" w:rsidRDefault="00F11356" w:rsidP="00DA7AF0">
            <w:pPr>
              <w:keepNext/>
              <w:keepLines/>
              <w:spacing w:after="0"/>
              <w:jc w:val="center"/>
              <w:rPr>
                <w:ins w:id="62" w:author="Huawei-Yaping" w:date="2023-11-01T16:51:00Z"/>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21A92A" w14:textId="77777777" w:rsidR="00F11356" w:rsidRPr="005B00C6" w:rsidRDefault="00F11356" w:rsidP="00DA7AF0">
            <w:pPr>
              <w:keepNext/>
              <w:keepLines/>
              <w:spacing w:after="0"/>
              <w:jc w:val="center"/>
              <w:rPr>
                <w:ins w:id="63" w:author="Huawei-Yaping" w:date="2023-11-01T16:51:00Z"/>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6368C2" w14:textId="77777777" w:rsidR="00F11356" w:rsidRPr="005B00C6" w:rsidRDefault="00F11356" w:rsidP="00DA7AF0">
            <w:pPr>
              <w:keepNext/>
              <w:keepLines/>
              <w:spacing w:after="0"/>
              <w:jc w:val="center"/>
              <w:rPr>
                <w:ins w:id="64" w:author="Huawei-Yaping" w:date="2023-11-01T16:51:00Z"/>
                <w:rFonts w:ascii="Arial" w:hAnsi="Arial"/>
                <w:sz w:val="18"/>
              </w:rPr>
            </w:pPr>
          </w:p>
        </w:tc>
      </w:tr>
      <w:tr w:rsidR="00F11356" w:rsidRPr="00A223F3" w14:paraId="568022EA" w14:textId="77777777" w:rsidTr="00DA7AF0">
        <w:trPr>
          <w:cantSplit/>
          <w:trHeight w:val="188"/>
          <w:jc w:val="center"/>
          <w:ins w:id="65" w:author="Huawei-Yaping" w:date="2023-11-01T16:51:00Z"/>
        </w:trPr>
        <w:tc>
          <w:tcPr>
            <w:tcW w:w="1285" w:type="pct"/>
            <w:tcBorders>
              <w:top w:val="single" w:sz="4" w:space="0" w:color="auto"/>
              <w:left w:val="single" w:sz="4" w:space="0" w:color="auto"/>
              <w:bottom w:val="single" w:sz="4" w:space="0" w:color="auto"/>
              <w:right w:val="single" w:sz="4" w:space="0" w:color="auto"/>
            </w:tcBorders>
          </w:tcPr>
          <w:p w14:paraId="67AA5A8D" w14:textId="77777777" w:rsidR="00F11356" w:rsidRPr="00A223F3" w:rsidRDefault="00F11356" w:rsidP="00DA7AF0">
            <w:pPr>
              <w:pStyle w:val="TAL"/>
              <w:rPr>
                <w:ins w:id="66" w:author="Huawei-Yaping" w:date="2023-11-01T16:51:00Z"/>
              </w:rPr>
            </w:pPr>
            <w:proofErr w:type="spellStart"/>
            <w:ins w:id="67" w:author="Huawei-Yaping" w:date="2023-11-01T16:51:00Z">
              <w:r w:rsidRPr="00A223F3">
                <w:t>CA_n78C</w:t>
              </w:r>
              <w:proofErr w:type="spellEnd"/>
            </w:ins>
          </w:p>
        </w:tc>
        <w:tc>
          <w:tcPr>
            <w:tcW w:w="629" w:type="pct"/>
            <w:tcBorders>
              <w:top w:val="single" w:sz="4" w:space="0" w:color="auto"/>
              <w:left w:val="single" w:sz="4" w:space="0" w:color="auto"/>
              <w:bottom w:val="single" w:sz="4" w:space="0" w:color="auto"/>
              <w:right w:val="single" w:sz="4" w:space="0" w:color="auto"/>
            </w:tcBorders>
          </w:tcPr>
          <w:p w14:paraId="0D60CF02" w14:textId="77777777" w:rsidR="00F11356" w:rsidRPr="00A223F3" w:rsidRDefault="00F11356" w:rsidP="00DA7AF0">
            <w:pPr>
              <w:pStyle w:val="TAC"/>
              <w:rPr>
                <w:ins w:id="68" w:author="Huawei-Yaping" w:date="2023-11-01T16:51:00Z"/>
              </w:rPr>
            </w:pPr>
            <w:proofErr w:type="spellStart"/>
            <w:ins w:id="69" w:author="Huawei-Yaping" w:date="2023-11-01T16:51:00Z">
              <w:r w:rsidRPr="00A223F3">
                <w:t>Rel</w:t>
              </w:r>
              <w:proofErr w:type="spellEnd"/>
              <w:r w:rsidRPr="00A223F3">
                <w:t>-15</w:t>
              </w:r>
            </w:ins>
          </w:p>
        </w:tc>
        <w:tc>
          <w:tcPr>
            <w:tcW w:w="249" w:type="pct"/>
            <w:tcBorders>
              <w:top w:val="single" w:sz="4" w:space="0" w:color="auto"/>
              <w:left w:val="single" w:sz="4" w:space="0" w:color="auto"/>
              <w:bottom w:val="single" w:sz="4" w:space="0" w:color="auto"/>
              <w:right w:val="single" w:sz="4" w:space="0" w:color="auto"/>
            </w:tcBorders>
          </w:tcPr>
          <w:p w14:paraId="55F235E6" w14:textId="77777777" w:rsidR="00F11356" w:rsidRPr="00A223F3" w:rsidRDefault="00F11356" w:rsidP="00DA7AF0">
            <w:pPr>
              <w:pStyle w:val="TAC"/>
              <w:rPr>
                <w:ins w:id="70" w:author="Huawei-Yaping" w:date="2023-11-01T16:51:00Z"/>
              </w:rPr>
            </w:pPr>
          </w:p>
        </w:tc>
        <w:tc>
          <w:tcPr>
            <w:tcW w:w="1278" w:type="pct"/>
            <w:tcBorders>
              <w:top w:val="single" w:sz="4" w:space="0" w:color="auto"/>
              <w:left w:val="single" w:sz="4" w:space="0" w:color="auto"/>
              <w:bottom w:val="single" w:sz="4" w:space="0" w:color="auto"/>
              <w:right w:val="single" w:sz="4" w:space="0" w:color="auto"/>
            </w:tcBorders>
          </w:tcPr>
          <w:p w14:paraId="480A9EE8" w14:textId="77777777" w:rsidR="00F11356" w:rsidRPr="00A223F3" w:rsidRDefault="00F11356" w:rsidP="00DA7AF0">
            <w:pPr>
              <w:pStyle w:val="TAC"/>
              <w:rPr>
                <w:ins w:id="71" w:author="Huawei-Yaping" w:date="2023-11-01T16:51:00Z"/>
              </w:rPr>
            </w:pPr>
          </w:p>
        </w:tc>
        <w:tc>
          <w:tcPr>
            <w:tcW w:w="1559" w:type="pct"/>
            <w:tcBorders>
              <w:top w:val="single" w:sz="4" w:space="0" w:color="auto"/>
              <w:left w:val="single" w:sz="4" w:space="0" w:color="auto"/>
              <w:bottom w:val="single" w:sz="4" w:space="0" w:color="auto"/>
              <w:right w:val="single" w:sz="4" w:space="0" w:color="auto"/>
            </w:tcBorders>
          </w:tcPr>
          <w:p w14:paraId="5A7F08C4" w14:textId="77777777" w:rsidR="00F11356" w:rsidRPr="00A223F3" w:rsidRDefault="00F11356" w:rsidP="00DA7AF0">
            <w:pPr>
              <w:pStyle w:val="TAC"/>
              <w:rPr>
                <w:ins w:id="72" w:author="Huawei-Yaping" w:date="2023-11-01T16:51:00Z"/>
              </w:rPr>
            </w:pPr>
          </w:p>
        </w:tc>
      </w:tr>
      <w:tr w:rsidR="00F11356" w:rsidRPr="00A223F3" w14:paraId="75126FF4" w14:textId="77777777" w:rsidTr="00DA7AF0">
        <w:trPr>
          <w:cantSplit/>
          <w:trHeight w:val="188"/>
          <w:jc w:val="center"/>
          <w:ins w:id="73" w:author="Huawei-Yaping" w:date="2023-11-01T16:51:00Z"/>
        </w:trPr>
        <w:tc>
          <w:tcPr>
            <w:tcW w:w="5000" w:type="pct"/>
            <w:gridSpan w:val="5"/>
            <w:tcBorders>
              <w:top w:val="single" w:sz="4" w:space="0" w:color="auto"/>
              <w:left w:val="single" w:sz="4" w:space="0" w:color="auto"/>
              <w:bottom w:val="single" w:sz="4" w:space="0" w:color="auto"/>
              <w:right w:val="single" w:sz="4" w:space="0" w:color="auto"/>
            </w:tcBorders>
          </w:tcPr>
          <w:p w14:paraId="1CF97B97" w14:textId="77777777" w:rsidR="00F11356" w:rsidRPr="00A223F3" w:rsidRDefault="00F11356" w:rsidP="00DA7AF0">
            <w:pPr>
              <w:pStyle w:val="TAN"/>
              <w:rPr>
                <w:ins w:id="74" w:author="Huawei-Yaping" w:date="2023-11-01T16:51:00Z"/>
              </w:rPr>
            </w:pPr>
            <w:ins w:id="75" w:author="Huawei-Yaping" w:date="2023-11-01T16:51:00Z">
              <w:r w:rsidRPr="00A223F3">
                <w:t>Note 1:</w:t>
              </w:r>
              <w:r w:rsidRPr="00A223F3">
                <w:tab/>
                <w:t xml:space="preserve">Notation used for intra-band contiguous CA Bands is according to TS 38.101-1 [23] Table </w:t>
              </w:r>
              <w:proofErr w:type="spellStart"/>
              <w:r w:rsidRPr="00A223F3">
                <w:t>5.5A.1</w:t>
              </w:r>
              <w:proofErr w:type="spellEnd"/>
              <w:r w:rsidRPr="00A223F3">
                <w:t>-1, e.g. ‘</w:t>
              </w:r>
              <w:proofErr w:type="spellStart"/>
              <w:r w:rsidRPr="00A223F3">
                <w:t>CA_n77C</w:t>
              </w:r>
              <w:proofErr w:type="spellEnd"/>
              <w:r w:rsidRPr="00A223F3">
                <w:t xml:space="preserve">’ indicates CA operation on NR band </w:t>
              </w:r>
              <w:proofErr w:type="spellStart"/>
              <w:r w:rsidRPr="00A223F3">
                <w:t>n77</w:t>
              </w:r>
              <w:proofErr w:type="spellEnd"/>
              <w:r w:rsidRPr="00A223F3">
                <w:t xml:space="preserve"> with DL CA Bandwidth Class C.</w:t>
              </w:r>
            </w:ins>
          </w:p>
          <w:p w14:paraId="2A071CA9" w14:textId="77777777" w:rsidR="00F11356" w:rsidRPr="00A223F3" w:rsidRDefault="00F11356" w:rsidP="00DA7AF0">
            <w:pPr>
              <w:pStyle w:val="TAN"/>
              <w:rPr>
                <w:ins w:id="76" w:author="Huawei-Yaping" w:date="2023-11-01T16:51:00Z"/>
              </w:rPr>
            </w:pPr>
            <w:ins w:id="77" w:author="Huawei-Yaping" w:date="2023-11-01T16:51:00Z">
              <w:r w:rsidRPr="00A223F3">
                <w:t>Note 2:</w:t>
              </w:r>
              <w:r w:rsidRPr="00A223F3">
                <w:tab/>
                <w:t xml:space="preserve">The UL CA capabilities as per Table </w:t>
              </w:r>
              <w:proofErr w:type="spellStart"/>
              <w:r w:rsidRPr="00A223F3">
                <w:t>A.4.3.2A.2.1</w:t>
              </w:r>
              <w:proofErr w:type="spellEnd"/>
              <w:r w:rsidRPr="00A223F3">
                <w:t xml:space="preserve">-2 can be supported on a single band. The UE supplier shall indicate all supported UL CA Bandwidth Class(es), in uplink of the supported CA Band(s), as per TS 38.101-1 [23] Table </w:t>
              </w:r>
              <w:proofErr w:type="spellStart"/>
              <w:r w:rsidRPr="00A223F3">
                <w:t>5.5A.1</w:t>
              </w:r>
              <w:proofErr w:type="spellEnd"/>
              <w:r w:rsidRPr="00A223F3">
                <w:t>-1. For this release of specification valid choices are ’N’, ‘</w:t>
              </w:r>
              <w:proofErr w:type="spellStart"/>
              <w:r w:rsidRPr="00A223F3">
                <w:t>nXB</w:t>
              </w:r>
              <w:proofErr w:type="spellEnd"/>
              <w:r w:rsidRPr="00A223F3">
                <w:t>’ and ‘</w:t>
              </w:r>
              <w:proofErr w:type="spellStart"/>
              <w:r w:rsidRPr="00A223F3">
                <w:t>nXC</w:t>
              </w:r>
              <w:proofErr w:type="spellEnd"/>
              <w:r w:rsidRPr="00A223F3">
                <w:t xml:space="preserve">’, where </w:t>
              </w:r>
              <w:proofErr w:type="spellStart"/>
              <w:r w:rsidRPr="00A223F3">
                <w:t>nX</w:t>
              </w:r>
              <w:proofErr w:type="spellEnd"/>
              <w:r w:rsidRPr="00A223F3">
                <w:t xml:space="preserve"> is the NR band. For example, for </w:t>
              </w:r>
              <w:proofErr w:type="spellStart"/>
              <w:r w:rsidRPr="00A223F3">
                <w:t>CA_n1B</w:t>
              </w:r>
              <w:proofErr w:type="spellEnd"/>
              <w:r w:rsidRPr="00A223F3">
                <w:t>, ’N’ would mean only DL CA, ‘</w:t>
              </w:r>
              <w:proofErr w:type="spellStart"/>
              <w:r w:rsidRPr="00A223F3">
                <w:t>n1B</w:t>
              </w:r>
              <w:proofErr w:type="spellEnd"/>
              <w:r w:rsidRPr="00A223F3">
                <w:t>’ would mean both DL and UL CA.</w:t>
              </w:r>
            </w:ins>
          </w:p>
          <w:p w14:paraId="6DE339D6" w14:textId="77777777" w:rsidR="00F11356" w:rsidRPr="006856FE" w:rsidRDefault="00F11356" w:rsidP="00DA7AF0">
            <w:pPr>
              <w:pStyle w:val="TAN"/>
              <w:rPr>
                <w:ins w:id="78" w:author="Huawei-Yaping" w:date="2023-11-01T16:51:00Z"/>
                <w:highlight w:val="yellow"/>
              </w:rPr>
            </w:pPr>
            <w:ins w:id="79" w:author="Huawei-Yaping" w:date="2023-11-01T16:51:00Z">
              <w:r w:rsidRPr="00A223F3">
                <w:t>Note 3:</w:t>
              </w:r>
              <w:r w:rsidRPr="00A223F3">
                <w:tab/>
                <w:t xml:space="preserve">The UE supplier shall indicate the supported Bandwidth Combination Set(s) as per TS 38.101-1 [23] Table </w:t>
              </w:r>
              <w:proofErr w:type="spellStart"/>
              <w:r w:rsidRPr="00A223F3">
                <w:t>5.5</w:t>
              </w:r>
              <w:r w:rsidRPr="00156292">
                <w:t>A.1</w:t>
              </w:r>
              <w:proofErr w:type="spellEnd"/>
              <w:r w:rsidRPr="00156292">
                <w:t>-1.</w:t>
              </w:r>
            </w:ins>
          </w:p>
          <w:p w14:paraId="38BB98DF" w14:textId="0EE4E5DD" w:rsidR="00F11356" w:rsidRPr="00A223F3" w:rsidRDefault="00F11356" w:rsidP="00DA7AF0">
            <w:pPr>
              <w:pStyle w:val="TAN"/>
              <w:rPr>
                <w:ins w:id="80" w:author="Huawei-Yaping" w:date="2023-11-01T16:51:00Z"/>
              </w:rPr>
            </w:pPr>
            <w:ins w:id="81" w:author="Huawei-Yaping" w:date="2023-11-01T16:51:00Z">
              <w:r w:rsidRPr="00A223F3">
                <w:t xml:space="preserve">Note </w:t>
              </w:r>
            </w:ins>
            <w:ins w:id="82" w:author="Huawei-Yaping" w:date="2023-11-01T17:44:00Z">
              <w:r w:rsidR="00156292">
                <w:t>4</w:t>
              </w:r>
            </w:ins>
            <w:ins w:id="83" w:author="Huawei-Yaping" w:date="2023-11-01T16:51:00Z">
              <w:r w:rsidRPr="00A223F3">
                <w:t>:</w:t>
              </w:r>
              <w:r w:rsidRPr="00A223F3">
                <w:tab/>
                <w:t xml:space="preserve">See </w:t>
              </w:r>
              <w:proofErr w:type="gramStart"/>
              <w:r w:rsidRPr="00A223F3">
                <w:t>UL(</w:t>
              </w:r>
              <w:proofErr w:type="spellStart"/>
              <w:proofErr w:type="gramEnd"/>
              <w:r w:rsidRPr="00A223F3">
                <w:rPr>
                  <w:i/>
                </w:rPr>
                <w:t>table_index</w:t>
              </w:r>
              <w:proofErr w:type="spellEnd"/>
              <w:r w:rsidRPr="00A223F3">
                <w:t xml:space="preserve">) in Note 1 of Table 4.0-3 and </w:t>
              </w:r>
              <w:proofErr w:type="spellStart"/>
              <w:r w:rsidRPr="00A223F3">
                <w:t>UL_</w:t>
              </w:r>
              <w:r w:rsidRPr="00A223F3">
                <w:rPr>
                  <w:i/>
                </w:rPr>
                <w:t>n</w:t>
              </w:r>
              <w:r w:rsidRPr="00A223F3">
                <w:t>CC</w:t>
              </w:r>
              <w:proofErr w:type="spellEnd"/>
              <w:r w:rsidRPr="00A223F3">
                <w:t>(</w:t>
              </w:r>
              <w:proofErr w:type="spellStart"/>
              <w:r w:rsidRPr="00A223F3">
                <w:rPr>
                  <w:i/>
                </w:rPr>
                <w:t>table_index</w:t>
              </w:r>
              <w:proofErr w:type="spellEnd"/>
              <w:r w:rsidRPr="00A223F3">
                <w:t>) in Note 2 of Table 4.0-3 in TS 38.522 [9].</w:t>
              </w:r>
            </w:ins>
          </w:p>
          <w:p w14:paraId="0FE474B0" w14:textId="25AEF1ED" w:rsidR="00F11356" w:rsidRPr="00A223F3" w:rsidRDefault="00F11356" w:rsidP="00DA7AF0">
            <w:pPr>
              <w:pStyle w:val="TAN"/>
              <w:rPr>
                <w:ins w:id="84" w:author="Huawei-Yaping" w:date="2023-11-01T16:51:00Z"/>
              </w:rPr>
            </w:pPr>
            <w:ins w:id="85" w:author="Huawei-Yaping" w:date="2023-11-01T16:51:00Z">
              <w:r w:rsidRPr="00A223F3">
                <w:t xml:space="preserve">Note </w:t>
              </w:r>
            </w:ins>
            <w:ins w:id="86" w:author="Huawei-Yaping" w:date="2023-11-01T17:44:00Z">
              <w:r w:rsidR="00156292">
                <w:t>5</w:t>
              </w:r>
            </w:ins>
            <w:ins w:id="87" w:author="Huawei-Yaping" w:date="2023-11-01T16:51:00Z">
              <w:r w:rsidRPr="00A223F3">
                <w:t>:</w:t>
              </w:r>
              <w:r w:rsidRPr="00A223F3">
                <w:tab/>
                <w:t xml:space="preserve">A UE that supports NR Band </w:t>
              </w:r>
              <w:proofErr w:type="spellStart"/>
              <w:r w:rsidRPr="00A223F3">
                <w:t>n66</w:t>
              </w:r>
              <w:proofErr w:type="spellEnd"/>
              <w:r w:rsidRPr="00A223F3">
                <w:t xml:space="preserve"> (Table </w:t>
              </w:r>
              <w:proofErr w:type="spellStart"/>
              <w:r w:rsidRPr="00A223F3">
                <w:t>A.4.3.1</w:t>
              </w:r>
              <w:proofErr w:type="spellEnd"/>
              <w:r w:rsidRPr="00A223F3">
                <w:t xml:space="preserve">-1) and CA operation in any CA band shall also support the DL CA configurations </w:t>
              </w:r>
              <w:proofErr w:type="spellStart"/>
              <w:r w:rsidRPr="00A223F3">
                <w:t>CA_n66B</w:t>
              </w:r>
              <w:proofErr w:type="spellEnd"/>
              <w:r w:rsidRPr="00A223F3">
                <w:t xml:space="preserve"> and </w:t>
              </w:r>
              <w:proofErr w:type="spellStart"/>
              <w:r w:rsidRPr="00A223F3">
                <w:t>CA_n66</w:t>
              </w:r>
              <w:proofErr w:type="spellEnd"/>
              <w:r w:rsidRPr="00A223F3">
                <w:t>(</w:t>
              </w:r>
              <w:proofErr w:type="spellStart"/>
              <w:r w:rsidRPr="00A223F3">
                <w:t>2A</w:t>
              </w:r>
              <w:proofErr w:type="spellEnd"/>
              <w:r w:rsidRPr="00A223F3">
                <w:t>), as per Note 7, in Table 5.2-1, in TS 38.521-1 [5].</w:t>
              </w:r>
            </w:ins>
          </w:p>
          <w:p w14:paraId="4A5D36F7" w14:textId="35631BAC" w:rsidR="00F11356" w:rsidRPr="00A223F3" w:rsidRDefault="00F11356" w:rsidP="00DA7AF0">
            <w:pPr>
              <w:pStyle w:val="TAN"/>
              <w:rPr>
                <w:ins w:id="88" w:author="Huawei-Yaping" w:date="2023-11-01T16:51:00Z"/>
              </w:rPr>
            </w:pPr>
            <w:ins w:id="89" w:author="Huawei-Yaping" w:date="2023-11-01T16:51:00Z">
              <w:r w:rsidRPr="005B00C6">
                <w:rPr>
                  <w:rFonts w:eastAsia="PMingLiU"/>
                </w:rPr>
                <w:t xml:space="preserve">Note </w:t>
              </w:r>
            </w:ins>
            <w:ins w:id="90" w:author="Huawei-Yaping" w:date="2023-11-01T17:44:00Z">
              <w:r w:rsidR="00156292">
                <w:rPr>
                  <w:rFonts w:eastAsia="PMingLiU"/>
                </w:rPr>
                <w:t>6</w:t>
              </w:r>
            </w:ins>
            <w:ins w:id="91" w:author="Huawei-Yaping" w:date="2023-11-01T16:51:00Z">
              <w:r w:rsidRPr="005B00C6">
                <w:rPr>
                  <w:rFonts w:eastAsia="PMingLiU"/>
                </w:rPr>
                <w:t>:</w:t>
              </w:r>
              <w:r w:rsidRPr="005B00C6">
                <w:rPr>
                  <w:rFonts w:eastAsia="PMingLiU"/>
                </w:rPr>
                <w:tab/>
                <w:t xml:space="preserve">See </w:t>
              </w:r>
              <w:proofErr w:type="spellStart"/>
              <w:r w:rsidRPr="005B00C6">
                <w:rPr>
                  <w:rFonts w:eastAsia="PMingLiU"/>
                </w:rPr>
                <w:t>DL_</w:t>
              </w:r>
              <w:r w:rsidRPr="005B00C6">
                <w:rPr>
                  <w:rFonts w:eastAsia="PMingLiU"/>
                  <w:i/>
                </w:rPr>
                <w:t>n</w:t>
              </w:r>
              <w:r w:rsidRPr="005B00C6">
                <w:rPr>
                  <w:rFonts w:eastAsia="PMingLiU"/>
                </w:rPr>
                <w:t>CC</w:t>
              </w:r>
              <w:proofErr w:type="spellEnd"/>
              <w:r w:rsidRPr="005B00C6">
                <w:rPr>
                  <w:rFonts w:eastAsia="PMingLiU"/>
                </w:rPr>
                <w:t>(</w:t>
              </w:r>
              <w:proofErr w:type="spellStart"/>
              <w:r w:rsidRPr="005B00C6">
                <w:rPr>
                  <w:rFonts w:eastAsia="PMingLiU"/>
                  <w:i/>
                </w:rPr>
                <w:t>table_index</w:t>
              </w:r>
              <w:proofErr w:type="spellEnd"/>
              <w:r w:rsidRPr="005B00C6">
                <w:rPr>
                  <w:rFonts w:eastAsia="PMingLiU"/>
                </w:rPr>
                <w:t>) in Note 4 of Table 4.0-3 in TS 38.522 [9].</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92" w:name="OLE_LINK33"/>
      <w:bookmarkStart w:id="93" w:name="OLE_LINK34"/>
      <w:r>
        <w:rPr>
          <w:noProof/>
          <w:color w:val="FF0000"/>
        </w:rPr>
        <w:t>&lt;</w:t>
      </w:r>
      <w:r w:rsidR="004226F9">
        <w:rPr>
          <w:noProof/>
          <w:color w:val="FF0000"/>
        </w:rPr>
        <w:t>End of Changes</w:t>
      </w:r>
      <w:r w:rsidR="004226F9" w:rsidRPr="006A6DC8">
        <w:rPr>
          <w:noProof/>
          <w:color w:val="FF0000"/>
        </w:rPr>
        <w:t>&gt;</w:t>
      </w:r>
      <w:bookmarkEnd w:id="92"/>
      <w:bookmarkEnd w:id="9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4E0F8" w14:textId="77777777" w:rsidR="00AA2E6D" w:rsidRDefault="00AA2E6D">
      <w:r>
        <w:separator/>
      </w:r>
    </w:p>
  </w:endnote>
  <w:endnote w:type="continuationSeparator" w:id="0">
    <w:p w14:paraId="0795E85B" w14:textId="77777777" w:rsidR="00AA2E6D" w:rsidRDefault="00AA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F8DCC" w14:textId="77777777" w:rsidR="00AA2E6D" w:rsidRDefault="00AA2E6D">
      <w:r>
        <w:separator/>
      </w:r>
    </w:p>
  </w:footnote>
  <w:footnote w:type="continuationSeparator" w:id="0">
    <w:p w14:paraId="29DE92DA" w14:textId="77777777" w:rsidR="00AA2E6D" w:rsidRDefault="00AA2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27B7"/>
    <w:rsid w:val="00066DE0"/>
    <w:rsid w:val="000876E3"/>
    <w:rsid w:val="000A46C4"/>
    <w:rsid w:val="000A6394"/>
    <w:rsid w:val="000B7FED"/>
    <w:rsid w:val="000C038A"/>
    <w:rsid w:val="000C2214"/>
    <w:rsid w:val="000C6598"/>
    <w:rsid w:val="000D2AB7"/>
    <w:rsid w:val="000D44B3"/>
    <w:rsid w:val="00126C38"/>
    <w:rsid w:val="00145D43"/>
    <w:rsid w:val="00155836"/>
    <w:rsid w:val="0015629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56D8"/>
    <w:rsid w:val="0026004D"/>
    <w:rsid w:val="0026124E"/>
    <w:rsid w:val="002640DD"/>
    <w:rsid w:val="0026497A"/>
    <w:rsid w:val="00275D12"/>
    <w:rsid w:val="002775C8"/>
    <w:rsid w:val="00284FEB"/>
    <w:rsid w:val="002860C4"/>
    <w:rsid w:val="002B5741"/>
    <w:rsid w:val="002E472E"/>
    <w:rsid w:val="0030053A"/>
    <w:rsid w:val="00305409"/>
    <w:rsid w:val="0033085F"/>
    <w:rsid w:val="0033398F"/>
    <w:rsid w:val="003448D2"/>
    <w:rsid w:val="0035224B"/>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373A"/>
    <w:rsid w:val="004E4A75"/>
    <w:rsid w:val="0050293D"/>
    <w:rsid w:val="005045B0"/>
    <w:rsid w:val="00510960"/>
    <w:rsid w:val="00512847"/>
    <w:rsid w:val="0051580D"/>
    <w:rsid w:val="00517AED"/>
    <w:rsid w:val="00517D20"/>
    <w:rsid w:val="00547111"/>
    <w:rsid w:val="00547212"/>
    <w:rsid w:val="005547D5"/>
    <w:rsid w:val="00581D44"/>
    <w:rsid w:val="005924E6"/>
    <w:rsid w:val="00592D74"/>
    <w:rsid w:val="005B2EE9"/>
    <w:rsid w:val="005D1C64"/>
    <w:rsid w:val="005E2C44"/>
    <w:rsid w:val="005F277A"/>
    <w:rsid w:val="00606072"/>
    <w:rsid w:val="006127B3"/>
    <w:rsid w:val="00621188"/>
    <w:rsid w:val="006257ED"/>
    <w:rsid w:val="00636682"/>
    <w:rsid w:val="00665C47"/>
    <w:rsid w:val="006856FE"/>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1F10"/>
    <w:rsid w:val="00895EB4"/>
    <w:rsid w:val="008A3EC0"/>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D7A57"/>
    <w:rsid w:val="009E3297"/>
    <w:rsid w:val="009F734F"/>
    <w:rsid w:val="00A246B6"/>
    <w:rsid w:val="00A47E70"/>
    <w:rsid w:val="00A50CF0"/>
    <w:rsid w:val="00A51D1D"/>
    <w:rsid w:val="00A52909"/>
    <w:rsid w:val="00A66A9D"/>
    <w:rsid w:val="00A7671C"/>
    <w:rsid w:val="00A769B9"/>
    <w:rsid w:val="00AA2CBC"/>
    <w:rsid w:val="00AA2E6D"/>
    <w:rsid w:val="00AC5820"/>
    <w:rsid w:val="00AD0398"/>
    <w:rsid w:val="00AD1CD8"/>
    <w:rsid w:val="00B03388"/>
    <w:rsid w:val="00B051F7"/>
    <w:rsid w:val="00B23CF8"/>
    <w:rsid w:val="00B258BB"/>
    <w:rsid w:val="00B34154"/>
    <w:rsid w:val="00B405D4"/>
    <w:rsid w:val="00B554A8"/>
    <w:rsid w:val="00B67B97"/>
    <w:rsid w:val="00B85D3C"/>
    <w:rsid w:val="00B968C8"/>
    <w:rsid w:val="00BA3EC5"/>
    <w:rsid w:val="00BA51D9"/>
    <w:rsid w:val="00BB0106"/>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7124D"/>
    <w:rsid w:val="00D97E4A"/>
    <w:rsid w:val="00DB139E"/>
    <w:rsid w:val="00DE34CF"/>
    <w:rsid w:val="00E13F3D"/>
    <w:rsid w:val="00E2190B"/>
    <w:rsid w:val="00E34898"/>
    <w:rsid w:val="00E614DE"/>
    <w:rsid w:val="00E71784"/>
    <w:rsid w:val="00E924A9"/>
    <w:rsid w:val="00EB09B7"/>
    <w:rsid w:val="00ED1D3D"/>
    <w:rsid w:val="00ED4A08"/>
    <w:rsid w:val="00EE7D7C"/>
    <w:rsid w:val="00EF2792"/>
    <w:rsid w:val="00F055B3"/>
    <w:rsid w:val="00F079C9"/>
    <w:rsid w:val="00F11356"/>
    <w:rsid w:val="00F25D98"/>
    <w:rsid w:val="00F275CA"/>
    <w:rsid w:val="00F300FB"/>
    <w:rsid w:val="00F35989"/>
    <w:rsid w:val="00F419A4"/>
    <w:rsid w:val="00F51C0B"/>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1135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2F6C4-E56B-4CCE-842C-180E3FCE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5</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102</cp:revision>
  <cp:lastPrinted>1899-12-31T23:00:00Z</cp:lastPrinted>
  <dcterms:created xsi:type="dcterms:W3CDTF">2021-06-25T03:14:00Z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(3)+eF1b2pygHx633zxiDgTMDpUuPxcNXghoVf8nM5+1QRxjpRp0EPthHFr7qSSrkIS/dUnI+AU
LljxF2mKwCKIrUf46AAw1Y06y1/MnPeNd66hxji8vURmIPY4bw9i7DKwEF9s4/B8ow5RkRqI
43Ok8VFVqnNmda3ZQmaiCOlt6p5039HWRX0SJekqJlNlfpvIQrlOJe1fZEySj6JZptmxXGN2
KOwBqraXnz6Ut9VgZg</vt:lpwstr>
  </property>
  <property fmtid="{D5CDD505-2E9C-101B-9397-08002B2CF9AE}" pid="22" name="_2015_ms_pID_7253431">
    <vt:lpwstr>BQnsDDyclveQj45CR8uzuC1906dqYnkgODvAZZ4bb/SNRR+A2UOO6t
FLRArampIL6ce9EuZlrOQKj3a31ZFmwzX2FPOq7IVTGLijTGccEIHNemefXRC6CfDnxV27d9
LNNjPNY7qrYithic14DzjUuBC04Nv3ug8PUdw7Pg3JJWnnJC2l8OCCutMnlU7CwkORl5W9D8
/vqAylE5Qt8s9eyodv068kaEix97bD/qMG6e</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1699003983</vt:lpwstr>
  </property>
</Properties>
</file>